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w:t>
      </w:r>
      <w:r w:rsidR="00342847">
        <w:rPr>
          <w:b/>
          <w:noProof/>
          <w:sz w:val="24"/>
        </w:rPr>
        <w:t>5</w:t>
      </w:r>
      <w:r>
        <w:rPr>
          <w:b/>
          <w:i/>
          <w:noProof/>
          <w:sz w:val="28"/>
        </w:rPr>
        <w:tab/>
      </w:r>
      <w:r>
        <w:rPr>
          <w:b/>
          <w:noProof/>
          <w:sz w:val="24"/>
        </w:rPr>
        <w:t>C4-19</w:t>
      </w:r>
      <w:r w:rsidR="00EF5D3E">
        <w:rPr>
          <w:b/>
          <w:noProof/>
          <w:sz w:val="24"/>
        </w:rPr>
        <w:t>508</w:t>
      </w:r>
      <w:r w:rsidR="00914922">
        <w:rPr>
          <w:b/>
          <w:noProof/>
          <w:sz w:val="24"/>
        </w:rPr>
        <w:t>5</w:t>
      </w:r>
    </w:p>
    <w:p w:rsidR="00342847" w:rsidRPr="0011117F" w:rsidRDefault="00342847" w:rsidP="00342847">
      <w:pPr>
        <w:pStyle w:val="CRCoverPage"/>
        <w:tabs>
          <w:tab w:val="right" w:pos="9639"/>
        </w:tabs>
        <w:spacing w:after="0"/>
        <w:rPr>
          <w:rFonts w:eastAsia="宋体"/>
          <w:b/>
          <w:noProof/>
          <w:sz w:val="24"/>
        </w:rPr>
      </w:pPr>
      <w:r w:rsidRPr="0011117F">
        <w:rPr>
          <w:rFonts w:eastAsia="宋体"/>
          <w:b/>
          <w:noProof/>
          <w:sz w:val="24"/>
        </w:rPr>
        <w:t>Reno, US; 11th – 15th November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23432133"/>
      <w:r w:rsidR="00567677" w:rsidRPr="00567677">
        <w:rPr>
          <w:rFonts w:ascii="Arial" w:hAnsi="Arial" w:cs="Arial"/>
          <w:b/>
          <w:bCs/>
          <w:lang w:val="en-US"/>
        </w:rPr>
        <w:t xml:space="preserve">Data type and </w:t>
      </w:r>
      <w:proofErr w:type="spellStart"/>
      <w:r w:rsidR="00567677" w:rsidRPr="00567677">
        <w:rPr>
          <w:rFonts w:ascii="Arial" w:hAnsi="Arial" w:cs="Arial"/>
          <w:b/>
          <w:bCs/>
          <w:lang w:val="en-US"/>
        </w:rPr>
        <w:t>openAPI</w:t>
      </w:r>
      <w:proofErr w:type="spellEnd"/>
      <w:r w:rsidR="00567677" w:rsidRPr="00567677">
        <w:rPr>
          <w:rFonts w:ascii="Arial" w:hAnsi="Arial" w:cs="Arial"/>
          <w:b/>
          <w:bCs/>
          <w:lang w:val="en-US"/>
        </w:rPr>
        <w:t xml:space="preserve"> related to </w:t>
      </w:r>
      <w:bookmarkEnd w:id="0"/>
      <w:r w:rsidR="00914922" w:rsidRPr="00914922">
        <w:rPr>
          <w:rFonts w:ascii="Arial" w:hAnsi="Arial" w:cs="Arial"/>
          <w:b/>
          <w:bCs/>
          <w:lang w:val="en-US"/>
        </w:rPr>
        <w:t>(un)Subscribe/Notify</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567677">
        <w:rPr>
          <w:rFonts w:ascii="Arial" w:hAnsi="Arial" w:cs="Arial"/>
          <w:b/>
          <w:bCs/>
          <w:lang w:val="sv-SE"/>
        </w:rPr>
        <w:t>3</w:t>
      </w:r>
      <w:r w:rsidR="00B176BD" w:rsidRPr="00B176BD">
        <w:rPr>
          <w:rFonts w:ascii="Arial" w:hAnsi="Arial" w:cs="Arial"/>
          <w:b/>
          <w:bCs/>
          <w:lang w:val="sv-SE"/>
        </w:rPr>
        <w:t xml:space="preserve"> -v0.</w:t>
      </w:r>
      <w:r w:rsidR="00A025C9">
        <w:rPr>
          <w:rFonts w:ascii="Arial" w:hAnsi="Arial" w:cs="Arial"/>
          <w:b/>
          <w:bCs/>
          <w:lang w:val="sv-SE"/>
        </w:rPr>
        <w:t>2</w:t>
      </w:r>
      <w:r w:rsidR="00B176BD">
        <w:rPr>
          <w:rFonts w:ascii="Arial" w:hAnsi="Arial" w:cs="Arial"/>
          <w:b/>
          <w:bCs/>
          <w:lang w:val="sv-SE"/>
        </w:rPr>
        <w:t>.0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CD2478">
      <w:pPr>
        <w:rPr>
          <w:lang w:val="en-US"/>
        </w:rPr>
      </w:pPr>
      <w:r>
        <w:rPr>
          <w:lang w:val="en-US"/>
        </w:rPr>
        <w:t xml:space="preserve">This paper is to specify </w:t>
      </w:r>
      <w:r w:rsidR="00AF682E" w:rsidRPr="00AF682E">
        <w:rPr>
          <w:lang w:val="en-US"/>
        </w:rPr>
        <w:t xml:space="preserve">Data type and </w:t>
      </w:r>
      <w:proofErr w:type="spellStart"/>
      <w:r w:rsidR="00AF682E" w:rsidRPr="00AF682E">
        <w:rPr>
          <w:lang w:val="en-US"/>
        </w:rPr>
        <w:t>openAPI</w:t>
      </w:r>
      <w:proofErr w:type="spellEnd"/>
      <w:r w:rsidR="00AF682E" w:rsidRPr="00AF682E">
        <w:rPr>
          <w:lang w:val="en-US"/>
        </w:rPr>
        <w:t xml:space="preserve"> related to </w:t>
      </w:r>
      <w:r w:rsidR="00914922" w:rsidRPr="00914922">
        <w:rPr>
          <w:lang w:val="en-US"/>
        </w:rPr>
        <w:t>(un)Subscribe/Notify</w:t>
      </w:r>
      <w:r w:rsidR="00A025C9">
        <w:rPr>
          <w:lang w:val="en-US"/>
        </w:rPr>
        <w:t>.</w:t>
      </w:r>
      <w:r>
        <w:rPr>
          <w:lang w:val="en-US"/>
        </w:rPr>
        <w:t xml:space="preserve">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B176BD" w:rsidRDefault="00A025C9" w:rsidP="00CD2478">
      <w:pPr>
        <w:rPr>
          <w:bCs/>
          <w:lang w:val="en-US"/>
        </w:rPr>
      </w:pPr>
      <w:r w:rsidRPr="00A025C9">
        <w:rPr>
          <w:bCs/>
          <w:lang w:val="en-US"/>
        </w:rPr>
        <w:t xml:space="preserve">The relevant </w:t>
      </w:r>
      <w:r w:rsidR="00AF682E" w:rsidRPr="00AF682E">
        <w:rPr>
          <w:bCs/>
          <w:lang w:val="en-US"/>
        </w:rPr>
        <w:t xml:space="preserve">Data type and </w:t>
      </w:r>
      <w:proofErr w:type="spellStart"/>
      <w:r w:rsidR="00AF682E" w:rsidRPr="00AF682E">
        <w:rPr>
          <w:bCs/>
          <w:lang w:val="en-US"/>
        </w:rPr>
        <w:t>openAPI</w:t>
      </w:r>
      <w:proofErr w:type="spellEnd"/>
      <w:r w:rsidR="00AF682E" w:rsidRPr="00AF682E">
        <w:rPr>
          <w:bCs/>
          <w:lang w:val="en-US"/>
        </w:rPr>
        <w:t xml:space="preserve"> related to </w:t>
      </w:r>
      <w:r w:rsidR="00914922" w:rsidRPr="00914922">
        <w:rPr>
          <w:bCs/>
          <w:lang w:val="en-US"/>
        </w:rPr>
        <w:t>(un)Subscribe/Notify</w:t>
      </w:r>
      <w:r w:rsidRPr="00A025C9">
        <w:rPr>
          <w:bCs/>
          <w:lang w:val="en-US"/>
        </w:rPr>
        <w:t xml:space="preserve"> need to be specified</w:t>
      </w:r>
      <w:r>
        <w:rPr>
          <w:bCs/>
          <w:lang w:val="en-US"/>
        </w:rPr>
        <w:t>.</w:t>
      </w:r>
    </w:p>
    <w:p w:rsidR="00583BC2" w:rsidRPr="00A025C9" w:rsidRDefault="00583BC2" w:rsidP="00CD2478">
      <w:pPr>
        <w:rPr>
          <w:lang w:val="en-US"/>
        </w:rPr>
      </w:pPr>
      <w:r>
        <w:rPr>
          <w:lang w:val="en-US"/>
        </w:rPr>
        <w:t xml:space="preserve">Subscription from an AMF towards the UCMF can be made simple, there is no need to apply time based control, i.e. once subscribed, unless explicitly deleted, the subscription shall be kept in the UCMF.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AF682E">
        <w:rPr>
          <w:lang w:val="en-US"/>
        </w:rPr>
        <w:t>3</w:t>
      </w:r>
      <w:r w:rsidR="00B176BD">
        <w:rPr>
          <w:lang w:val="en-US"/>
        </w:rPr>
        <w:t xml:space="preserve"> – v 0.</w:t>
      </w:r>
      <w:r w:rsidR="00A025C9">
        <w:rPr>
          <w:lang w:val="en-US"/>
        </w:rPr>
        <w:t>3</w:t>
      </w:r>
      <w:r w:rsidR="00B176BD">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262DC" w:rsidRPr="003B2883" w:rsidRDefault="00E262DC" w:rsidP="00E262DC">
      <w:pPr>
        <w:pStyle w:val="Heading5"/>
      </w:pPr>
      <w:bookmarkStart w:id="1" w:name="_Toc21954265"/>
      <w:r>
        <w:t>5.2.2.4</w:t>
      </w:r>
      <w:r w:rsidRPr="003B2883">
        <w:t>.1</w:t>
      </w:r>
      <w:r w:rsidRPr="003B2883">
        <w:tab/>
        <w:t>General</w:t>
      </w:r>
      <w:bookmarkEnd w:id="1"/>
    </w:p>
    <w:p w:rsidR="00E262DC" w:rsidRPr="003B2883" w:rsidRDefault="00E262DC" w:rsidP="00E262DC">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p>
    <w:p w:rsidR="00E262DC" w:rsidRPr="000D352C" w:rsidRDefault="00E262DC" w:rsidP="00E262DC">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rsidR="00E262DC" w:rsidRDefault="00E262DC" w:rsidP="00E262DC">
      <w:r w:rsidRPr="003B2883">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5.85pt;height:106.3pt" o:ole="">
            <v:imagedata r:id="rId8" o:title=""/>
          </v:shape>
          <o:OLEObject Type="Embed" ProgID="Visio.Drawing.11" ShapeID="_x0000_i1031" DrawAspect="Content" ObjectID="_1634123554" r:id="rId9"/>
        </w:object>
      </w:r>
    </w:p>
    <w:p w:rsidR="00E262DC" w:rsidRDefault="00E262DC" w:rsidP="00E262DC">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E262DC" w:rsidRPr="003B2883" w:rsidRDefault="00E262DC" w:rsidP="00E262DC">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del w:id="2" w:author="Ericsson_Frank Nov" w:date="2019-11-01T08:38:00Z">
        <w:r w:rsidRPr="003B2883" w:rsidDel="00583BC2">
          <w:rPr>
            <w:rStyle w:val="B1Char"/>
          </w:rPr>
          <w:delText xml:space="preserve">The request may contain an expiry time, suggested by the NF Service Consumer as a hint, representing </w:delText>
        </w:r>
        <w:r w:rsidRPr="003B2883" w:rsidDel="00583BC2">
          <w:rPr>
            <w:rStyle w:val="B1Char"/>
          </w:rPr>
          <w:lastRenderedPageBreak/>
          <w:delText xml:space="preserve">the time upto which the subscription is desired to be kept active and the </w:delText>
        </w:r>
        <w:r w:rsidRPr="003B2883" w:rsidDel="00583BC2">
          <w:rPr>
            <w:rFonts w:cs="Arial"/>
            <w:szCs w:val="18"/>
            <w:lang w:eastAsia="zh-CN"/>
          </w:rPr>
          <w:delText>time</w:delText>
        </w:r>
        <w:r w:rsidRPr="003B2883" w:rsidDel="00583BC2">
          <w:rPr>
            <w:lang w:eastAsia="zh-CN"/>
          </w:rPr>
          <w:delText xml:space="preserve"> after which the subscribed event(s) shall stop generating report</w:delText>
        </w:r>
        <w:r w:rsidRPr="003B2883" w:rsidDel="00583BC2">
          <w:rPr>
            <w:rStyle w:val="B1Char"/>
          </w:rPr>
          <w:delText>.</w:delText>
        </w:r>
      </w:del>
    </w:p>
    <w:p w:rsidR="00E262DC" w:rsidRPr="003B2883" w:rsidRDefault="00E262DC" w:rsidP="00E262DC">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E262DC" w:rsidRPr="003B2883" w:rsidRDefault="00E262DC" w:rsidP="00E262DC">
      <w:pPr>
        <w:pStyle w:val="B1"/>
        <w:ind w:firstLine="0"/>
      </w:pPr>
      <w:del w:id="3" w:author="Ericsson_Frank Nov" w:date="2019-11-01T08:40:00Z">
        <w:r w:rsidRPr="003B2883" w:rsidDel="00583BC2">
          <w:delText xml:space="preserve">The response, based on operator policy </w:delText>
        </w:r>
        <w:r w:rsidRPr="003B2883" w:rsidDel="00583BC2">
          <w:rPr>
            <w:rFonts w:cs="Arial"/>
            <w:szCs w:val="18"/>
          </w:rPr>
          <w:delText xml:space="preserve">and taking into account </w:delText>
        </w:r>
        <w:r w:rsidRPr="003B2883" w:rsidDel="00583BC2">
          <w:delText xml:space="preserve">the expiry time included in the request, may contain the expiry time, as determined by the </w:delText>
        </w:r>
        <w:r w:rsidDel="00583BC2">
          <w:delText>UC</w:delText>
        </w:r>
        <w:r w:rsidRPr="003B2883" w:rsidDel="00583BC2">
          <w:delText xml:space="preserve">MF, after which the subscription becomes invalid. Once the subscription expires, if the NF Service Consumer wants to keep receiving notifications, it shall create a new subscription in the </w:delText>
        </w:r>
        <w:r w:rsidDel="00583BC2">
          <w:delText>UC</w:delText>
        </w:r>
        <w:r w:rsidRPr="003B2883" w:rsidDel="00583BC2">
          <w:delText xml:space="preserve">MF. The </w:delText>
        </w:r>
        <w:r w:rsidDel="00583BC2">
          <w:delText>UC</w:delText>
        </w:r>
        <w:r w:rsidRPr="003B2883" w:rsidDel="00583BC2">
          <w:delTex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delText>
        </w:r>
      </w:del>
    </w:p>
    <w:p w:rsidR="00D25102" w:rsidRDefault="00E262DC" w:rsidP="00E262DC">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t>shall</w:t>
      </w:r>
      <w:r w:rsidRPr="003B2883">
        <w:t xml:space="preserve"> 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262DC" w:rsidRDefault="00E262DC" w:rsidP="00E262DC">
      <w:pPr>
        <w:pStyle w:val="Heading4"/>
      </w:pPr>
      <w:bookmarkStart w:id="4" w:name="_Toc21954324"/>
      <w:r>
        <w:t>6.1.6.1</w:t>
      </w:r>
      <w:r>
        <w:tab/>
        <w:t>General</w:t>
      </w:r>
      <w:bookmarkEnd w:id="4"/>
    </w:p>
    <w:p w:rsidR="00E262DC" w:rsidRDefault="00E262DC" w:rsidP="00E262DC">
      <w:r>
        <w:t>This clause specifies the application data model supported by the API.</w:t>
      </w:r>
    </w:p>
    <w:p w:rsidR="00E262DC" w:rsidRDefault="00E262DC" w:rsidP="00E262DC">
      <w:pPr>
        <w:pStyle w:val="Guidance"/>
      </w:pPr>
      <w:r>
        <w:t>Data types that may be common to multiple APIs (offered by the same or different NFs) should be specified in a new separate TS (similar approach as for TS 29.230 for Diameter AVPs).</w:t>
      </w:r>
    </w:p>
    <w:p w:rsidR="00E262DC" w:rsidRDefault="00E262DC" w:rsidP="00E262DC">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w:t>
      </w:r>
    </w:p>
    <w:p w:rsidR="00E262DC" w:rsidRPr="009C4D60" w:rsidRDefault="00E262DC" w:rsidP="00E262DC">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402"/>
        <w:gridCol w:w="3240"/>
        <w:gridCol w:w="2064"/>
      </w:tblGrid>
      <w:tr w:rsidR="00E262DC" w:rsidTr="00CB75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t>Applicability</w:t>
            </w:r>
          </w:p>
        </w:tc>
      </w:tr>
      <w:tr w:rsidR="00E262DC" w:rsidTr="00CB7589">
        <w:trPr>
          <w:jc w:val="center"/>
        </w:trPr>
        <w:tc>
          <w:tcPr>
            <w:tcW w:w="1735"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pPr>
            <w:proofErr w:type="spellStart"/>
            <w:ins w:id="5" w:author="Ericsson_Frank Nov" w:date="2019-11-01T08:01:00Z">
              <w:r>
                <w:t>CreateSubscription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pPr>
            <w:ins w:id="6" w:author="Ericsson_Frank Nov" w:date="2019-11-01T08:03:00Z">
              <w:r>
                <w:t>6.1.6.2.6</w:t>
              </w:r>
            </w:ins>
          </w:p>
        </w:tc>
        <w:tc>
          <w:tcPr>
            <w:tcW w:w="3828"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rFonts w:cs="Arial"/>
                <w:szCs w:val="18"/>
              </w:rPr>
            </w:pPr>
          </w:p>
        </w:tc>
      </w:tr>
      <w:tr w:rsidR="00E262DC" w:rsidTr="00CB7589">
        <w:trPr>
          <w:jc w:val="center"/>
          <w:ins w:id="7" w:author="Ericsson_Frank Nov" w:date="2019-11-01T08:02:00Z"/>
        </w:trPr>
        <w:tc>
          <w:tcPr>
            <w:tcW w:w="1735"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8" w:author="Ericsson_Frank Nov" w:date="2019-11-01T08:02:00Z"/>
              </w:rPr>
            </w:pPr>
            <w:proofErr w:type="spellStart"/>
            <w:ins w:id="9" w:author="Ericsson_Frank Nov" w:date="2019-11-01T08:03:00Z">
              <w:r>
                <w:t>Create</w:t>
              </w:r>
              <w:r>
                <w:t>d</w:t>
              </w:r>
              <w:r>
                <w:t>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10" w:author="Ericsson_Frank Nov" w:date="2019-11-01T08:02:00Z"/>
              </w:rPr>
            </w:pPr>
            <w:ins w:id="11" w:author="Ericsson_Frank Nov" w:date="2019-11-01T08:03:00Z">
              <w:r>
                <w:t>6.1.6.2.</w:t>
              </w:r>
              <w:r>
                <w:t>7</w:t>
              </w:r>
            </w:ins>
          </w:p>
        </w:tc>
        <w:tc>
          <w:tcPr>
            <w:tcW w:w="3828"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12" w:author="Ericsson_Frank Nov" w:date="2019-11-01T08:0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13" w:author="Ericsson_Frank Nov" w:date="2019-11-01T08:02:00Z"/>
                <w:rFonts w:cs="Arial"/>
                <w:szCs w:val="18"/>
              </w:rPr>
            </w:pPr>
          </w:p>
        </w:tc>
      </w:tr>
      <w:tr w:rsidR="00583BC2" w:rsidTr="00CB7589">
        <w:trPr>
          <w:jc w:val="center"/>
          <w:ins w:id="14" w:author="Ericsson_Frank Nov" w:date="2019-11-01T08:42:00Z"/>
        </w:trPr>
        <w:tc>
          <w:tcPr>
            <w:tcW w:w="1735" w:type="dxa"/>
            <w:tcBorders>
              <w:top w:val="single" w:sz="4" w:space="0" w:color="auto"/>
              <w:left w:val="single" w:sz="4" w:space="0" w:color="auto"/>
              <w:bottom w:val="single" w:sz="4" w:space="0" w:color="auto"/>
              <w:right w:val="single" w:sz="4" w:space="0" w:color="auto"/>
            </w:tcBorders>
          </w:tcPr>
          <w:p w:rsidR="00583BC2" w:rsidRDefault="00583BC2" w:rsidP="00CB7589">
            <w:pPr>
              <w:pStyle w:val="TAL"/>
              <w:rPr>
                <w:ins w:id="15" w:author="Ericsson_Frank Nov" w:date="2019-11-01T08:42:00Z"/>
              </w:rPr>
            </w:pPr>
            <w:proofErr w:type="spellStart"/>
            <w:ins w:id="16" w:author="Ericsson_Frank Nov" w:date="2019-11-01T08:42:00Z">
              <w:r>
                <w:t>UcmfNotification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583BC2" w:rsidRDefault="00BC4CBC" w:rsidP="00CB7589">
            <w:pPr>
              <w:pStyle w:val="TAL"/>
              <w:rPr>
                <w:ins w:id="17" w:author="Ericsson_Frank Nov" w:date="2019-11-01T08:42:00Z"/>
              </w:rPr>
            </w:pPr>
            <w:ins w:id="18" w:author="Ericsson_Frank Nov" w:date="2019-11-01T08:45:00Z">
              <w:r>
                <w:t>6.1.6.2.8</w:t>
              </w:r>
            </w:ins>
          </w:p>
        </w:tc>
        <w:tc>
          <w:tcPr>
            <w:tcW w:w="3828" w:type="dxa"/>
            <w:tcBorders>
              <w:top w:val="single" w:sz="4" w:space="0" w:color="auto"/>
              <w:left w:val="single" w:sz="4" w:space="0" w:color="auto"/>
              <w:bottom w:val="single" w:sz="4" w:space="0" w:color="auto"/>
              <w:right w:val="single" w:sz="4" w:space="0" w:color="auto"/>
            </w:tcBorders>
          </w:tcPr>
          <w:p w:rsidR="00583BC2" w:rsidRDefault="00583BC2" w:rsidP="00CB7589">
            <w:pPr>
              <w:pStyle w:val="TAL"/>
              <w:rPr>
                <w:ins w:id="19" w:author="Ericsson_Frank Nov" w:date="2019-11-01T08:4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83BC2" w:rsidRDefault="00583BC2" w:rsidP="00CB7589">
            <w:pPr>
              <w:pStyle w:val="TAL"/>
              <w:rPr>
                <w:ins w:id="20" w:author="Ericsson_Frank Nov" w:date="2019-11-01T08:42:00Z"/>
                <w:rFonts w:cs="Arial"/>
                <w:szCs w:val="18"/>
              </w:rPr>
            </w:pPr>
          </w:p>
        </w:tc>
      </w:tr>
      <w:tr w:rsidR="006D6B1B" w:rsidTr="00CB7589">
        <w:trPr>
          <w:jc w:val="center"/>
          <w:ins w:id="21" w:author="Ericsson_Frank Nov" w:date="2019-11-01T09:39:00Z"/>
        </w:trPr>
        <w:tc>
          <w:tcPr>
            <w:tcW w:w="1735"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2" w:author="Ericsson_Frank Nov" w:date="2019-11-01T09:39:00Z"/>
              </w:rPr>
            </w:pPr>
            <w:proofErr w:type="spellStart"/>
            <w:ins w:id="23" w:author="Ericsson_Frank Nov" w:date="2019-11-01T09:39:00Z">
              <w:r>
                <w:rPr>
                  <w:lang w:eastAsia="zh-CN"/>
                </w:rPr>
                <w:t>DelPlmnAssiUeRadioCapIdData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4" w:author="Ericsson_Frank Nov" w:date="2019-11-01T09:39:00Z"/>
              </w:rPr>
            </w:pPr>
            <w:ins w:id="25" w:author="Ericsson_Frank Nov" w:date="2019-11-01T09:39:00Z">
              <w:r>
                <w:t>6.1.6.2.9</w:t>
              </w:r>
            </w:ins>
          </w:p>
        </w:tc>
        <w:tc>
          <w:tcPr>
            <w:tcW w:w="3828"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6" w:author="Ericsson_Frank Nov" w:date="2019-11-01T09:39: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7" w:author="Ericsson_Frank Nov" w:date="2019-11-01T09:39:00Z"/>
                <w:rFonts w:cs="Arial"/>
                <w:szCs w:val="18"/>
              </w:rPr>
            </w:pPr>
          </w:p>
        </w:tc>
      </w:tr>
    </w:tbl>
    <w:p w:rsidR="00E262DC" w:rsidRDefault="00E262DC" w:rsidP="00E262DC"/>
    <w:p w:rsidR="00E262DC" w:rsidRDefault="00E262DC" w:rsidP="00E262DC">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E262DC" w:rsidRPr="009C4D60" w:rsidRDefault="00E262DC" w:rsidP="00E262DC">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1848"/>
        <w:gridCol w:w="3648"/>
        <w:gridCol w:w="2231"/>
      </w:tblGrid>
      <w:tr w:rsidR="00E262DC" w:rsidTr="00CB75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t>Applicability</w:t>
            </w:r>
          </w:p>
        </w:tc>
      </w:tr>
      <w:tr w:rsidR="006D6B1B" w:rsidTr="00CB7589">
        <w:trPr>
          <w:jc w:val="center"/>
        </w:trPr>
        <w:tc>
          <w:tcPr>
            <w:tcW w:w="1735"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pPr>
            <w:proofErr w:type="spellStart"/>
            <w:ins w:id="28" w:author="Ericsson_Frank Nov" w:date="2019-11-01T09:40:00Z">
              <w:r>
                <w:t>NfInstanceId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pPr>
            <w:ins w:id="29" w:author="Ericsson_Frank Nov" w:date="2019-11-01T09:40:00Z">
              <w:r w:rsidRPr="004F6CF1">
                <w:t>3GPP TS 29.571 </w:t>
              </w:r>
              <w:r>
                <w:t>[</w:t>
              </w:r>
              <w:r>
                <w:t>14</w:t>
              </w:r>
              <w:r>
                <w:t>]</w:t>
              </w:r>
            </w:ins>
          </w:p>
        </w:tc>
        <w:tc>
          <w:tcPr>
            <w:tcW w:w="3828"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rFonts w:cs="Arial"/>
                <w:szCs w:val="18"/>
              </w:rPr>
            </w:pPr>
          </w:p>
        </w:tc>
      </w:tr>
    </w:tbl>
    <w:p w:rsidR="006825EC" w:rsidRDefault="006825EC" w:rsidP="00E262DC">
      <w:pPr>
        <w:rPr>
          <w:lang w:val="en-US"/>
        </w:rPr>
      </w:pPr>
    </w:p>
    <w:p w:rsidR="00FD525E" w:rsidRPr="006B5418" w:rsidRDefault="00FD525E" w:rsidP="00FD5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5761" w:rsidRDefault="00195761" w:rsidP="00195761">
      <w:pPr>
        <w:pStyle w:val="Heading5"/>
        <w:rPr>
          <w:ins w:id="30" w:author="Ericsson_Frank Nov" w:date="2019-11-01T09:19:00Z"/>
          <w:lang w:eastAsia="zh-CN"/>
        </w:rPr>
      </w:pPr>
      <w:bookmarkStart w:id="31" w:name="_Toc20134877"/>
      <w:bookmarkStart w:id="32" w:name="_Hlk23487644"/>
      <w:ins w:id="33" w:author="Ericsson_Frank Nov" w:date="2019-11-01T09:19:00Z">
        <w:r>
          <w:t>6.1.6.2.6</w:t>
        </w:r>
        <w:r>
          <w:tab/>
          <w:t xml:space="preserve">Type: </w:t>
        </w:r>
        <w:proofErr w:type="spellStart"/>
        <w:r>
          <w:t>CreateSubscription</w:t>
        </w:r>
        <w:bookmarkEnd w:id="31"/>
        <w:proofErr w:type="spellEnd"/>
      </w:ins>
    </w:p>
    <w:p w:rsidR="00195761" w:rsidRDefault="00195761" w:rsidP="00195761">
      <w:pPr>
        <w:pStyle w:val="TH"/>
        <w:rPr>
          <w:ins w:id="34" w:author="Ericsson_Frank Nov" w:date="2019-11-01T09:19:00Z"/>
        </w:rPr>
      </w:pPr>
      <w:ins w:id="35" w:author="Ericsson_Frank Nov" w:date="2019-11-01T09:19:00Z">
        <w:r>
          <w:rPr>
            <w:noProof/>
          </w:rPr>
          <w:t>Table </w:t>
        </w:r>
        <w:r>
          <w:t xml:space="preserve">6.1.6.2.10-1: </w:t>
        </w:r>
        <w:r>
          <w:rPr>
            <w:noProof/>
          </w:rPr>
          <w:t xml:space="preserve">Definition of type </w:t>
        </w:r>
        <w:proofErr w:type="spellStart"/>
        <w:r>
          <w:t>CreateSubscription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61" w:rsidTr="00CB7589">
        <w:trPr>
          <w:jc w:val="center"/>
          <w:ins w:id="36" w:author="Ericsson_Frank Nov" w:date="2019-11-01T09: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37" w:author="Ericsson_Frank Nov" w:date="2019-11-01T09:19:00Z"/>
              </w:rPr>
            </w:pPr>
            <w:ins w:id="38" w:author="Ericsson_Frank Nov" w:date="2019-11-01T09: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39" w:author="Ericsson_Frank Nov" w:date="2019-11-01T09:19:00Z"/>
              </w:rPr>
            </w:pPr>
            <w:ins w:id="40" w:author="Ericsson_Frank Nov" w:date="2019-11-01T09: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41" w:author="Ericsson_Frank Nov" w:date="2019-11-01T09:19:00Z"/>
              </w:rPr>
            </w:pPr>
            <w:ins w:id="42" w:author="Ericsson_Frank Nov" w:date="2019-11-01T09: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jc w:val="left"/>
              <w:rPr>
                <w:ins w:id="43" w:author="Ericsson_Frank Nov" w:date="2019-11-01T09:19:00Z"/>
              </w:rPr>
            </w:pPr>
            <w:ins w:id="44" w:author="Ericsson_Frank Nov" w:date="2019-11-01T09:1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45" w:author="Ericsson_Frank Nov" w:date="2019-11-01T09:19:00Z"/>
                <w:rFonts w:cs="Arial"/>
                <w:szCs w:val="18"/>
              </w:rPr>
            </w:pPr>
            <w:ins w:id="46" w:author="Ericsson_Frank Nov" w:date="2019-11-01T09:19:00Z">
              <w:r>
                <w:rPr>
                  <w:rFonts w:cs="Arial"/>
                  <w:szCs w:val="18"/>
                </w:rPr>
                <w:t>Description</w:t>
              </w:r>
            </w:ins>
          </w:p>
        </w:tc>
      </w:tr>
      <w:tr w:rsidR="00195761" w:rsidRPr="00F12EF7" w:rsidTr="00CB7589">
        <w:trPr>
          <w:jc w:val="center"/>
          <w:ins w:id="47" w:author="Ericsson_Frank Nov" w:date="2019-11-01T09:19: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48" w:author="Ericsson_Frank Nov" w:date="2019-11-01T09:19:00Z"/>
                <w:lang w:eastAsia="zh-CN"/>
              </w:rPr>
            </w:pPr>
            <w:proofErr w:type="spellStart"/>
            <w:ins w:id="49" w:author="Ericsson_Frank Nov" w:date="2019-11-01T09:19:00Z">
              <w:r>
                <w:rPr>
                  <w:lang w:eastAsia="zh-CN"/>
                </w:rPr>
                <w:t>nfId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50" w:author="Ericsson_Frank Nov" w:date="2019-11-01T09:19:00Z"/>
              </w:rPr>
            </w:pPr>
            <w:proofErr w:type="spellStart"/>
            <w:ins w:id="51" w:author="Ericsson_Frank Nov" w:date="2019-11-01T09:19:00Z">
              <w:r w:rsidRPr="005F023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52" w:author="Ericsson_Frank Nov" w:date="2019-11-01T09:19:00Z"/>
                <w:lang w:eastAsia="zh-CN"/>
              </w:rPr>
            </w:pPr>
            <w:ins w:id="53" w:author="Ericsson_Frank Nov" w:date="2019-11-01T09: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54" w:author="Ericsson_Frank Nov" w:date="2019-11-01T09:19:00Z"/>
                <w:lang w:eastAsia="zh-CN"/>
              </w:rPr>
            </w:pPr>
            <w:ins w:id="55" w:author="Ericsson_Frank Nov" w:date="2019-11-01T09:19:00Z">
              <w:r w:rsidRPr="005F023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56" w:author="Ericsson_Frank Nov" w:date="2019-11-01T09:19:00Z"/>
                <w:rFonts w:cs="Arial"/>
                <w:szCs w:val="18"/>
                <w:lang w:eastAsia="zh-CN"/>
              </w:rPr>
            </w:pPr>
            <w:ins w:id="57" w:author="Ericsson_Frank Nov" w:date="2019-11-01T09:19:00Z">
              <w:r w:rsidRPr="005F0236">
                <w:t xml:space="preserve">This IE shall </w:t>
              </w:r>
              <w:r>
                <w:t xml:space="preserve">contain the NF Instance ID of the service consumer, e.g. an AMF. </w:t>
              </w:r>
            </w:ins>
          </w:p>
        </w:tc>
      </w:tr>
      <w:tr w:rsidR="00195761" w:rsidRPr="00F12EF7" w:rsidTr="00CB7589">
        <w:trPr>
          <w:jc w:val="center"/>
          <w:ins w:id="58" w:author="Ericsson_Frank Nov" w:date="2019-11-01T09:19: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59" w:author="Ericsson_Frank Nov" w:date="2019-11-01T09:19:00Z"/>
                <w:lang w:eastAsia="zh-CN"/>
              </w:rPr>
            </w:pPr>
            <w:ins w:id="60" w:author="Ericsson_Frank Nov" w:date="2019-11-01T09:19:00Z">
              <w:r>
                <w:rPr>
                  <w:noProof/>
                </w:rPr>
                <w:t>ucmfNotificationUri</w:t>
              </w:r>
            </w:ins>
          </w:p>
        </w:tc>
        <w:tc>
          <w:tcPr>
            <w:tcW w:w="15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61" w:author="Ericsson_Frank Nov" w:date="2019-11-01T09:19:00Z"/>
              </w:rPr>
            </w:pPr>
            <w:ins w:id="62" w:author="Ericsson_Frank Nov" w:date="2019-11-01T09:19:00Z">
              <w:r>
                <w:t>Uri</w:t>
              </w:r>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63" w:author="Ericsson_Frank Nov" w:date="2019-11-01T09:19:00Z"/>
                <w:lang w:eastAsia="zh-CN"/>
              </w:rPr>
            </w:pPr>
            <w:ins w:id="64" w:author="Ericsson_Frank Nov" w:date="2019-11-01T09: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65" w:author="Ericsson_Frank Nov" w:date="2019-11-01T09:19:00Z"/>
                <w:lang w:eastAsia="zh-CN"/>
              </w:rPr>
            </w:pPr>
            <w:ins w:id="66" w:author="Ericsson_Frank Nov" w:date="2019-11-01T09:1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67" w:author="Ericsson_Frank Nov" w:date="2019-11-01T09:19:00Z"/>
                <w:rFonts w:cs="Arial"/>
                <w:szCs w:val="18"/>
                <w:lang w:eastAsia="zh-CN"/>
              </w:rPr>
            </w:pPr>
            <w:ins w:id="68" w:author="Ericsson_Frank Nov" w:date="2019-11-01T09:19:00Z">
              <w:r>
                <w:rPr>
                  <w:rFonts w:cs="Arial"/>
                  <w:szCs w:val="18"/>
                  <w:lang w:eastAsia="zh-CN"/>
                </w:rPr>
                <w:t>This IE shall contain the callback URI on which the subscribed events shall be notified.</w:t>
              </w:r>
            </w:ins>
          </w:p>
        </w:tc>
      </w:tr>
      <w:bookmarkEnd w:id="32"/>
    </w:tbl>
    <w:p w:rsidR="00FD525E" w:rsidRDefault="00FD525E" w:rsidP="00FD525E"/>
    <w:p w:rsidR="00D25102" w:rsidRPr="006B5418" w:rsidRDefault="00D25102" w:rsidP="00D25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195761" w:rsidRDefault="00195761" w:rsidP="00195761">
      <w:pPr>
        <w:pStyle w:val="Heading5"/>
        <w:rPr>
          <w:ins w:id="69" w:author="Ericsson_Frank Nov" w:date="2019-11-01T09:19:00Z"/>
          <w:lang w:eastAsia="zh-CN"/>
        </w:rPr>
      </w:pPr>
      <w:ins w:id="70" w:author="Ericsson_Frank Nov" w:date="2019-11-01T09:19:00Z">
        <w:r>
          <w:t>6.1.6.2.7</w:t>
        </w:r>
        <w:r>
          <w:tab/>
          <w:t xml:space="preserve">Type: </w:t>
        </w:r>
        <w:proofErr w:type="spellStart"/>
        <w:r>
          <w:t>CreatedSubscription</w:t>
        </w:r>
        <w:proofErr w:type="spellEnd"/>
      </w:ins>
    </w:p>
    <w:p w:rsidR="00195761" w:rsidRDefault="00195761" w:rsidP="00195761">
      <w:pPr>
        <w:pStyle w:val="TH"/>
        <w:rPr>
          <w:ins w:id="71" w:author="Ericsson_Frank Nov" w:date="2019-11-01T09:19:00Z"/>
        </w:rPr>
      </w:pPr>
      <w:ins w:id="72" w:author="Ericsson_Frank Nov" w:date="2019-11-01T09:19:00Z">
        <w:r>
          <w:rPr>
            <w:noProof/>
          </w:rPr>
          <w:t>Table </w:t>
        </w:r>
        <w:r>
          <w:t xml:space="preserve">6.1.6.2.7-1: </w:t>
        </w:r>
        <w:r>
          <w:rPr>
            <w:noProof/>
          </w:rPr>
          <w:t xml:space="preserve">Definition of type </w:t>
        </w:r>
        <w:proofErr w:type="spellStart"/>
        <w:r>
          <w:t>CreatedSubscription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61" w:rsidTr="00CB7589">
        <w:trPr>
          <w:jc w:val="center"/>
          <w:ins w:id="73" w:author="Ericsson_Frank Nov" w:date="2019-11-01T09: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74" w:author="Ericsson_Frank Nov" w:date="2019-11-01T09:19:00Z"/>
              </w:rPr>
            </w:pPr>
            <w:ins w:id="75" w:author="Ericsson_Frank Nov" w:date="2019-11-01T09: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76" w:author="Ericsson_Frank Nov" w:date="2019-11-01T09:19:00Z"/>
              </w:rPr>
            </w:pPr>
            <w:ins w:id="77" w:author="Ericsson_Frank Nov" w:date="2019-11-01T09: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78" w:author="Ericsson_Frank Nov" w:date="2019-11-01T09:19:00Z"/>
              </w:rPr>
            </w:pPr>
            <w:ins w:id="79" w:author="Ericsson_Frank Nov" w:date="2019-11-01T09: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jc w:val="left"/>
              <w:rPr>
                <w:ins w:id="80" w:author="Ericsson_Frank Nov" w:date="2019-11-01T09:19:00Z"/>
              </w:rPr>
            </w:pPr>
            <w:ins w:id="81" w:author="Ericsson_Frank Nov" w:date="2019-11-01T09:1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82" w:author="Ericsson_Frank Nov" w:date="2019-11-01T09:19:00Z"/>
                <w:rFonts w:cs="Arial"/>
                <w:szCs w:val="18"/>
              </w:rPr>
            </w:pPr>
            <w:ins w:id="83" w:author="Ericsson_Frank Nov" w:date="2019-11-01T09:19:00Z">
              <w:r>
                <w:rPr>
                  <w:rFonts w:cs="Arial"/>
                  <w:szCs w:val="18"/>
                </w:rPr>
                <w:t>Description</w:t>
              </w:r>
            </w:ins>
          </w:p>
        </w:tc>
      </w:tr>
      <w:tr w:rsidR="00195761" w:rsidRPr="00F12EF7" w:rsidTr="00CB7589">
        <w:trPr>
          <w:jc w:val="center"/>
          <w:ins w:id="84" w:author="Ericsson_Frank Nov" w:date="2019-11-01T09:19: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85" w:author="Ericsson_Frank Nov" w:date="2019-11-01T09:19:00Z"/>
                <w:lang w:eastAsia="zh-CN"/>
              </w:rPr>
            </w:pPr>
            <w:proofErr w:type="spellStart"/>
            <w:ins w:id="86" w:author="Ericsson_Frank Nov" w:date="2019-11-01T09:19:00Z">
              <w:r>
                <w:rPr>
                  <w:lang w:eastAsia="zh-CN"/>
                </w:rPr>
                <w:t>d</w:t>
              </w:r>
              <w:r w:rsidRPr="008D0863">
                <w:rPr>
                  <w:lang w:eastAsia="zh-CN"/>
                </w:rPr>
                <w:t>icEntryId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L"/>
              <w:rPr>
                <w:ins w:id="87" w:author="Ericsson_Frank Nov" w:date="2019-11-01T09:19:00Z"/>
              </w:rPr>
            </w:pPr>
            <w:proofErr w:type="spellStart"/>
            <w:ins w:id="88" w:author="Ericsson_Frank Nov" w:date="2019-11-01T09:19:00Z">
              <w:r>
                <w:rPr>
                  <w:lang w:eastAsia="zh-CN"/>
                </w:rPr>
                <w:t>D</w:t>
              </w:r>
              <w:r w:rsidRPr="008D0863">
                <w:rPr>
                  <w:lang w:eastAsia="zh-CN"/>
                </w:rPr>
                <w:t>icEntryId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89" w:author="Ericsson_Frank Nov" w:date="2019-11-01T09:19:00Z"/>
                <w:lang w:eastAsia="zh-CN"/>
              </w:rPr>
            </w:pPr>
            <w:ins w:id="90" w:author="Ericsson_Frank Nov" w:date="2019-11-01T09: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91" w:author="Ericsson_Frank Nov" w:date="2019-11-01T09:19:00Z"/>
                <w:lang w:eastAsia="zh-CN"/>
              </w:rPr>
            </w:pPr>
            <w:ins w:id="92" w:author="Ericsson_Frank Nov" w:date="2019-11-01T09:1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93" w:author="Ericsson_Frank Nov" w:date="2019-11-01T09:19:00Z"/>
                <w:rFonts w:cs="Arial"/>
                <w:szCs w:val="18"/>
                <w:lang w:eastAsia="zh-CN"/>
              </w:rPr>
            </w:pPr>
            <w:ins w:id="94" w:author="Ericsson_Frank Nov" w:date="2019-11-01T09:19:00Z">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ins>
          </w:p>
        </w:tc>
      </w:tr>
    </w:tbl>
    <w:p w:rsidR="008A4F3C" w:rsidRDefault="008A4F3C" w:rsidP="00D25102"/>
    <w:p w:rsidR="008A4F3C" w:rsidRPr="006B5418" w:rsidRDefault="008A4F3C" w:rsidP="008A4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5761" w:rsidRDefault="00195761" w:rsidP="00195761">
      <w:pPr>
        <w:pStyle w:val="Heading5"/>
        <w:rPr>
          <w:ins w:id="95" w:author="Ericsson_Frank Nov" w:date="2019-11-01T09:18:00Z"/>
        </w:rPr>
      </w:pPr>
      <w:bookmarkStart w:id="96" w:name="_Toc20134991"/>
      <w:ins w:id="97" w:author="Ericsson_Frank Nov" w:date="2019-11-01T09:18:00Z">
        <w:r>
          <w:t>6.2.6.2.8</w:t>
        </w:r>
        <w:r>
          <w:tab/>
          <w:t xml:space="preserve">Type: </w:t>
        </w:r>
        <w:bookmarkEnd w:id="96"/>
        <w:proofErr w:type="spellStart"/>
        <w:r>
          <w:t>UcmfNotification</w:t>
        </w:r>
        <w:proofErr w:type="spellEnd"/>
      </w:ins>
    </w:p>
    <w:p w:rsidR="00195761" w:rsidRDefault="00195761" w:rsidP="00195761">
      <w:pPr>
        <w:pStyle w:val="TH"/>
        <w:rPr>
          <w:ins w:id="98" w:author="Ericsson_Frank Nov" w:date="2019-11-01T09:18:00Z"/>
        </w:rPr>
      </w:pPr>
      <w:ins w:id="99" w:author="Ericsson_Frank Nov" w:date="2019-11-01T09:18:00Z">
        <w:r>
          <w:rPr>
            <w:noProof/>
          </w:rPr>
          <w:t>Table </w:t>
        </w:r>
        <w:r>
          <w:t xml:space="preserve">6.2.6.2.4-1: </w:t>
        </w:r>
        <w:r>
          <w:rPr>
            <w:noProof/>
          </w:rPr>
          <w:t xml:space="preserve">Definition of type </w:t>
        </w:r>
        <w:proofErr w:type="spellStart"/>
        <w:r>
          <w:t>UcmfNotification</w:t>
        </w:r>
        <w:proofErr w:type="spellEnd"/>
      </w:ins>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195761" w:rsidRPr="004F6CF1" w:rsidTr="00CB7589">
        <w:trPr>
          <w:jc w:val="center"/>
          <w:ins w:id="100" w:author="Ericsson_Frank Nov" w:date="2019-11-01T09: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01" w:author="Ericsson_Frank Nov" w:date="2019-11-01T09:18:00Z"/>
              </w:rPr>
            </w:pPr>
            <w:ins w:id="102" w:author="Ericsson_Frank Nov" w:date="2019-11-01T09:18:00Z">
              <w:r w:rsidRPr="004F6CF1">
                <w:t>Attribute name</w:t>
              </w:r>
            </w:ins>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03" w:author="Ericsson_Frank Nov" w:date="2019-11-01T09:18:00Z"/>
              </w:rPr>
            </w:pPr>
            <w:ins w:id="104" w:author="Ericsson_Frank Nov" w:date="2019-11-01T09:18: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05" w:author="Ericsson_Frank Nov" w:date="2019-11-01T09:18:00Z"/>
              </w:rPr>
            </w:pPr>
            <w:ins w:id="106" w:author="Ericsson_Frank Nov" w:date="2019-11-01T09:18: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jc w:val="left"/>
              <w:rPr>
                <w:ins w:id="107" w:author="Ericsson_Frank Nov" w:date="2019-11-01T09:18:00Z"/>
              </w:rPr>
            </w:pPr>
            <w:ins w:id="108" w:author="Ericsson_Frank Nov" w:date="2019-11-01T09:18: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09" w:author="Ericsson_Frank Nov" w:date="2019-11-01T09:18:00Z"/>
                <w:rFonts w:cs="Arial"/>
                <w:szCs w:val="18"/>
              </w:rPr>
            </w:pPr>
            <w:ins w:id="110" w:author="Ericsson_Frank Nov" w:date="2019-11-01T09:18:00Z">
              <w:r w:rsidRPr="004F6CF1">
                <w:rPr>
                  <w:rFonts w:cs="Arial"/>
                  <w:szCs w:val="18"/>
                </w:rPr>
                <w:t>Description</w:t>
              </w:r>
            </w:ins>
          </w:p>
        </w:tc>
      </w:tr>
      <w:tr w:rsidR="00195761" w:rsidRPr="004F6CF1" w:rsidTr="00CB7589">
        <w:trPr>
          <w:jc w:val="center"/>
          <w:ins w:id="111" w:author="Ericsson_Frank Nov" w:date="2019-11-01T09:18:00Z"/>
        </w:trPr>
        <w:tc>
          <w:tcPr>
            <w:tcW w:w="2090"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L"/>
              <w:rPr>
                <w:ins w:id="112" w:author="Ericsson_Frank Nov" w:date="2019-11-01T09:18:00Z"/>
              </w:rPr>
            </w:pPr>
            <w:proofErr w:type="spellStart"/>
            <w:ins w:id="113" w:author="Ericsson_Frank Nov" w:date="2019-11-01T09:18:00Z">
              <w:r>
                <w:rPr>
                  <w:lang w:eastAsia="zh-CN"/>
                </w:rPr>
                <w:t>d</w:t>
              </w:r>
              <w:r w:rsidRPr="008D0863">
                <w:rPr>
                  <w:lang w:eastAsia="zh-CN"/>
                </w:rPr>
                <w:t>icEntryId</w:t>
              </w:r>
              <w:proofErr w:type="spellEnd"/>
            </w:ins>
          </w:p>
        </w:tc>
        <w:tc>
          <w:tcPr>
            <w:tcW w:w="1986"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L"/>
              <w:rPr>
                <w:ins w:id="114" w:author="Ericsson_Frank Nov" w:date="2019-11-01T09:18:00Z"/>
              </w:rPr>
            </w:pPr>
            <w:proofErr w:type="spellStart"/>
            <w:ins w:id="115" w:author="Ericsson_Frank Nov" w:date="2019-11-01T09:18:00Z">
              <w:r>
                <w:rPr>
                  <w:lang w:eastAsia="zh-CN"/>
                </w:rPr>
                <w:t>D</w:t>
              </w:r>
              <w:r w:rsidRPr="008D0863">
                <w:rPr>
                  <w:lang w:eastAsia="zh-CN"/>
                </w:rPr>
                <w:t>icEntryId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C"/>
              <w:rPr>
                <w:ins w:id="116" w:author="Ericsson_Frank Nov" w:date="2019-11-01T09:18:00Z"/>
              </w:rPr>
            </w:pPr>
            <w:ins w:id="117" w:author="Ericsson_Frank Nov" w:date="2019-11-01T09:1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18" w:author="Ericsson_Frank Nov" w:date="2019-11-01T09:18:00Z"/>
                <w:noProof/>
              </w:rPr>
            </w:pPr>
            <w:ins w:id="119" w:author="Ericsson_Frank Nov" w:date="2019-11-01T09:1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20" w:author="Ericsson_Frank Nov" w:date="2019-11-01T09:20:00Z"/>
                <w:rFonts w:cs="Arial"/>
                <w:szCs w:val="18"/>
                <w:lang w:eastAsia="zh-CN"/>
              </w:rPr>
            </w:pPr>
            <w:ins w:id="121" w:author="Ericsson_Frank Nov" w:date="2019-11-01T09:18:00Z">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ins>
          </w:p>
          <w:p w:rsidR="00195761" w:rsidRPr="004F6CF1" w:rsidRDefault="00195761" w:rsidP="00CB7589">
            <w:pPr>
              <w:pStyle w:val="TAL"/>
              <w:rPr>
                <w:ins w:id="122" w:author="Ericsson_Frank Nov" w:date="2019-11-01T09:18:00Z"/>
                <w:noProof/>
              </w:rPr>
            </w:pPr>
          </w:p>
        </w:tc>
      </w:tr>
      <w:tr w:rsidR="00195761" w:rsidRPr="004F6CF1" w:rsidTr="00CB7589">
        <w:trPr>
          <w:jc w:val="center"/>
          <w:ins w:id="123" w:author="Ericsson_Frank Nov" w:date="2019-11-01T09:18: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24" w:author="Ericsson_Frank Nov" w:date="2019-11-01T09:18:00Z"/>
              </w:rPr>
            </w:pPr>
            <w:proofErr w:type="spellStart"/>
            <w:ins w:id="125" w:author="Ericsson_Frank Nov" w:date="2019-11-01T09:18:00Z">
              <w:r>
                <w:t>eventType</w:t>
              </w:r>
              <w:proofErr w:type="spellEnd"/>
            </w:ins>
          </w:p>
        </w:tc>
        <w:tc>
          <w:tcPr>
            <w:tcW w:w="1986"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26" w:author="Ericsson_Frank Nov" w:date="2019-11-01T09:18:00Z"/>
              </w:rPr>
            </w:pPr>
            <w:proofErr w:type="spellStart"/>
            <w:ins w:id="127" w:author="Ericsson_Frank Nov" w:date="2019-11-01T09:18:00Z">
              <w:r>
                <w:t>EventType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128" w:author="Ericsson_Frank Nov" w:date="2019-11-01T09:18:00Z"/>
              </w:rPr>
            </w:pPr>
            <w:ins w:id="129" w:author="Ericsson_Frank Nov" w:date="2019-11-01T09:18:00Z">
              <w: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30" w:author="Ericsson_Frank Nov" w:date="2019-11-01T09:18:00Z"/>
              </w:rPr>
            </w:pPr>
            <w:ins w:id="131" w:author="Ericsson_Frank Nov" w:date="2019-11-01T09:18:00Z">
              <w: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32" w:author="Ericsson_Frank Nov" w:date="2019-11-01T09:20:00Z"/>
                <w:noProof/>
              </w:rPr>
            </w:pPr>
            <w:ins w:id="133" w:author="Ericsson_Frank Nov" w:date="2019-11-01T09:18:00Z">
              <w:r>
                <w:rPr>
                  <w:noProof/>
                </w:rPr>
                <w:t xml:space="preserve">This IE shall contain the different events type included in the notification. </w:t>
              </w:r>
            </w:ins>
          </w:p>
          <w:p w:rsidR="00195761" w:rsidRDefault="00195761" w:rsidP="00CB7589">
            <w:pPr>
              <w:pStyle w:val="TAL"/>
              <w:rPr>
                <w:ins w:id="134" w:author="Ericsson_Frank Nov" w:date="2019-11-01T09:18:00Z"/>
                <w:noProof/>
              </w:rPr>
            </w:pPr>
          </w:p>
        </w:tc>
      </w:tr>
      <w:tr w:rsidR="00195761" w:rsidRPr="004F6CF1" w:rsidTr="00CB7589">
        <w:trPr>
          <w:jc w:val="center"/>
          <w:ins w:id="135" w:author="Ericsson_Frank Nov" w:date="2019-11-01T09:18:00Z"/>
        </w:trPr>
        <w:tc>
          <w:tcPr>
            <w:tcW w:w="2090" w:type="dxa"/>
            <w:tcBorders>
              <w:top w:val="single" w:sz="4" w:space="0" w:color="auto"/>
              <w:left w:val="single" w:sz="4" w:space="0" w:color="auto"/>
              <w:bottom w:val="single" w:sz="4" w:space="0" w:color="auto"/>
              <w:right w:val="single" w:sz="4" w:space="0" w:color="auto"/>
            </w:tcBorders>
          </w:tcPr>
          <w:p w:rsidR="00195761" w:rsidRDefault="006D6B1B" w:rsidP="00CB7589">
            <w:pPr>
              <w:pStyle w:val="TAL"/>
              <w:rPr>
                <w:ins w:id="136" w:author="Ericsson_Frank Nov" w:date="2019-11-01T09:18:00Z"/>
                <w:lang w:eastAsia="zh-CN"/>
              </w:rPr>
            </w:pPr>
            <w:proofErr w:type="spellStart"/>
            <w:ins w:id="137" w:author="Ericsson_Frank Nov" w:date="2019-11-01T09:28:00Z">
              <w:r>
                <w:rPr>
                  <w:lang w:eastAsia="zh-CN"/>
                </w:rPr>
                <w:t>delP</w:t>
              </w:r>
            </w:ins>
            <w:ins w:id="138" w:author="Ericsson_Frank Nov" w:date="2019-11-01T09:18:00Z">
              <w:r w:rsidR="00195761">
                <w:rPr>
                  <w:lang w:eastAsia="zh-CN"/>
                </w:rPr>
                <w:t>lmnAssiUeRadioCapId</w:t>
              </w:r>
            </w:ins>
            <w:ins w:id="139" w:author="Ericsson_Frank Nov" w:date="2019-11-01T09:29:00Z">
              <w:r>
                <w:rPr>
                  <w:lang w:eastAsia="zh-CN"/>
                </w:rPr>
                <w:t>Data</w:t>
              </w:r>
            </w:ins>
            <w:proofErr w:type="spellEnd"/>
          </w:p>
        </w:tc>
        <w:tc>
          <w:tcPr>
            <w:tcW w:w="1986" w:type="dxa"/>
            <w:tcBorders>
              <w:top w:val="single" w:sz="4" w:space="0" w:color="auto"/>
              <w:left w:val="single" w:sz="4" w:space="0" w:color="auto"/>
              <w:bottom w:val="single" w:sz="4" w:space="0" w:color="auto"/>
              <w:right w:val="single" w:sz="4" w:space="0" w:color="auto"/>
            </w:tcBorders>
          </w:tcPr>
          <w:p w:rsidR="00195761" w:rsidRDefault="006D6B1B" w:rsidP="00CB7589">
            <w:pPr>
              <w:pStyle w:val="TAL"/>
              <w:rPr>
                <w:ins w:id="140" w:author="Ericsson_Frank Nov" w:date="2019-11-01T09:18:00Z"/>
                <w:lang w:eastAsia="zh-CN"/>
              </w:rPr>
            </w:pPr>
            <w:proofErr w:type="gramStart"/>
            <w:ins w:id="141" w:author="Ericsson_Frank Nov" w:date="2019-11-01T09:31:00Z">
              <w:r>
                <w:rPr>
                  <w:lang w:eastAsia="zh-CN"/>
                </w:rPr>
                <w:t>array(</w:t>
              </w:r>
            </w:ins>
            <w:proofErr w:type="spellStart"/>
            <w:proofErr w:type="gramEnd"/>
            <w:ins w:id="142" w:author="Ericsson_Frank Nov" w:date="2019-11-01T09:29:00Z">
              <w:r>
                <w:rPr>
                  <w:lang w:eastAsia="zh-CN"/>
                </w:rPr>
                <w:t>D</w:t>
              </w:r>
              <w:r>
                <w:rPr>
                  <w:lang w:eastAsia="zh-CN"/>
                </w:rPr>
                <w:t>elPlmnAssiUeRadioCapIdData</w:t>
              </w:r>
            </w:ins>
            <w:proofErr w:type="spellEnd"/>
            <w:ins w:id="143" w:author="Ericsson_Frank Nov" w:date="2019-11-01T09:3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144" w:author="Ericsson_Frank Nov" w:date="2019-11-01T09:18:00Z"/>
                <w:lang w:eastAsia="zh-CN"/>
              </w:rPr>
            </w:pPr>
            <w:ins w:id="145" w:author="Ericsson_Frank Nov" w:date="2019-11-01T09: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46" w:author="Ericsson_Frank Nov" w:date="2019-11-01T09:18:00Z"/>
                <w:lang w:eastAsia="zh-CN"/>
              </w:rPr>
            </w:pPr>
            <w:proofErr w:type="gramStart"/>
            <w:ins w:id="147" w:author="Ericsson_Frank Nov" w:date="2019-11-01T09:18:00Z">
              <w:r>
                <w:rPr>
                  <w:rFonts w:hint="eastAsia"/>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48" w:author="Ericsson_Frank Nov" w:date="2019-11-01T09:18:00Z"/>
                <w:rFonts w:cs="Arial"/>
                <w:szCs w:val="18"/>
              </w:rPr>
            </w:pPr>
            <w:ins w:id="149" w:author="Ericsson_Frank Nov" w:date="2019-11-01T09:18:00Z">
              <w:r>
                <w:rPr>
                  <w:rFonts w:cs="Arial"/>
                  <w:szCs w:val="18"/>
                </w:rPr>
                <w:t xml:space="preserve">This IE shall </w:t>
              </w:r>
            </w:ins>
            <w:ins w:id="150" w:author="Ericsson_Frank Nov" w:date="2019-11-01T09:29:00Z">
              <w:r w:rsidR="006D6B1B">
                <w:rPr>
                  <w:rFonts w:cs="Arial"/>
                  <w:szCs w:val="18"/>
                </w:rPr>
                <w:t xml:space="preserve">be present </w:t>
              </w:r>
            </w:ins>
            <w:ins w:id="151" w:author="Ericsson_Frank Nov" w:date="2019-11-01T09:18:00Z">
              <w:r>
                <w:rPr>
                  <w:rFonts w:cs="Arial"/>
                  <w:szCs w:val="18"/>
                </w:rPr>
                <w:t xml:space="preserve">a list of </w:t>
              </w:r>
              <w:r>
                <w:rPr>
                  <w:lang w:val="en-US"/>
                </w:rPr>
                <w:t>PLMN Assigned UE Radio Capability IDs to be deleted if the event type indicates the deletion of one or more PLMN Assigned UE Radio Capability IDs</w:t>
              </w:r>
              <w:r>
                <w:rPr>
                  <w:rFonts w:cs="Arial"/>
                  <w:szCs w:val="18"/>
                </w:rPr>
                <w:t xml:space="preserve">. </w:t>
              </w:r>
            </w:ins>
          </w:p>
          <w:p w:rsidR="00195761" w:rsidRDefault="00195761" w:rsidP="00CB7589">
            <w:pPr>
              <w:pStyle w:val="TAL"/>
              <w:rPr>
                <w:ins w:id="152" w:author="Ericsson_Frank Nov" w:date="2019-11-01T09:18:00Z"/>
                <w:rFonts w:cs="Arial"/>
                <w:szCs w:val="18"/>
              </w:rPr>
            </w:pPr>
          </w:p>
        </w:tc>
      </w:tr>
    </w:tbl>
    <w:p w:rsidR="0079428D" w:rsidRDefault="0079428D" w:rsidP="006D6B1B"/>
    <w:p w:rsidR="006D6B1B" w:rsidRPr="006B5418" w:rsidRDefault="006D6B1B" w:rsidP="006D6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D6B1B" w:rsidRDefault="006D6B1B" w:rsidP="006D6B1B">
      <w:pPr>
        <w:pStyle w:val="Heading5"/>
        <w:rPr>
          <w:ins w:id="153" w:author="Ericsson_Frank Nov" w:date="2019-11-01T09:30:00Z"/>
        </w:rPr>
      </w:pPr>
      <w:ins w:id="154" w:author="Ericsson_Frank Nov" w:date="2019-11-01T09:30:00Z">
        <w:r>
          <w:t>6.2.6.2.</w:t>
        </w:r>
        <w:r>
          <w:t>9</w:t>
        </w:r>
        <w:r>
          <w:tab/>
          <w:t xml:space="preserve">Type: </w:t>
        </w:r>
        <w:proofErr w:type="spellStart"/>
        <w:r>
          <w:rPr>
            <w:lang w:eastAsia="zh-CN"/>
          </w:rPr>
          <w:t>DelPlmnAssiUeRadioCapIdData</w:t>
        </w:r>
        <w:proofErr w:type="spellEnd"/>
      </w:ins>
    </w:p>
    <w:p w:rsidR="006D6B1B" w:rsidRDefault="006D6B1B" w:rsidP="006D6B1B">
      <w:pPr>
        <w:pStyle w:val="TH"/>
        <w:rPr>
          <w:ins w:id="155" w:author="Ericsson_Frank Nov" w:date="2019-11-01T09:30:00Z"/>
        </w:rPr>
      </w:pPr>
      <w:ins w:id="156" w:author="Ericsson_Frank Nov" w:date="2019-11-01T09:30:00Z">
        <w:r>
          <w:rPr>
            <w:noProof/>
          </w:rPr>
          <w:t>Table </w:t>
        </w:r>
        <w:r>
          <w:t>6.2.6.2.</w:t>
        </w:r>
      </w:ins>
      <w:ins w:id="157" w:author="Ericsson_Frank Nov" w:date="2019-11-01T09:38:00Z">
        <w:r>
          <w:t>9</w:t>
        </w:r>
      </w:ins>
      <w:ins w:id="158" w:author="Ericsson_Frank Nov" w:date="2019-11-01T09:30:00Z">
        <w:r>
          <w:t xml:space="preserve">-1: </w:t>
        </w:r>
        <w:r>
          <w:rPr>
            <w:noProof/>
          </w:rPr>
          <w:t xml:space="preserve">Definition of type </w:t>
        </w:r>
      </w:ins>
      <w:proofErr w:type="spellStart"/>
      <w:ins w:id="159" w:author="Ericsson_Frank Nov" w:date="2019-11-01T09:38:00Z">
        <w:r>
          <w:rPr>
            <w:lang w:eastAsia="zh-CN"/>
          </w:rPr>
          <w:t>DelPlmnAssiUeRadioCapIdData</w:t>
        </w:r>
      </w:ins>
      <w:proofErr w:type="spellEnd"/>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6D6B1B" w:rsidRPr="004F6CF1" w:rsidTr="00CB7589">
        <w:trPr>
          <w:jc w:val="center"/>
          <w:ins w:id="160" w:author="Ericsson_Frank Nov" w:date="2019-11-01T09: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161" w:author="Ericsson_Frank Nov" w:date="2019-11-01T09:30:00Z"/>
              </w:rPr>
            </w:pPr>
            <w:ins w:id="162" w:author="Ericsson_Frank Nov" w:date="2019-11-01T09:30:00Z">
              <w:r w:rsidRPr="004F6CF1">
                <w:t>Attribute name</w:t>
              </w:r>
            </w:ins>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163" w:author="Ericsson_Frank Nov" w:date="2019-11-01T09:30:00Z"/>
              </w:rPr>
            </w:pPr>
            <w:ins w:id="164" w:author="Ericsson_Frank Nov" w:date="2019-11-01T09:30: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165" w:author="Ericsson_Frank Nov" w:date="2019-11-01T09:30:00Z"/>
              </w:rPr>
            </w:pPr>
            <w:ins w:id="166" w:author="Ericsson_Frank Nov" w:date="2019-11-01T09:30: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jc w:val="left"/>
              <w:rPr>
                <w:ins w:id="167" w:author="Ericsson_Frank Nov" w:date="2019-11-01T09:30:00Z"/>
              </w:rPr>
            </w:pPr>
            <w:ins w:id="168" w:author="Ericsson_Frank Nov" w:date="2019-11-01T09:30: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169" w:author="Ericsson_Frank Nov" w:date="2019-11-01T09:30:00Z"/>
                <w:rFonts w:cs="Arial"/>
                <w:szCs w:val="18"/>
              </w:rPr>
            </w:pPr>
            <w:ins w:id="170" w:author="Ericsson_Frank Nov" w:date="2019-11-01T09:30:00Z">
              <w:r w:rsidRPr="004F6CF1">
                <w:rPr>
                  <w:rFonts w:cs="Arial"/>
                  <w:szCs w:val="18"/>
                </w:rPr>
                <w:t>Description</w:t>
              </w:r>
            </w:ins>
          </w:p>
        </w:tc>
      </w:tr>
      <w:tr w:rsidR="006D6B1B" w:rsidRPr="004F6CF1" w:rsidTr="00CB7589">
        <w:trPr>
          <w:jc w:val="center"/>
          <w:ins w:id="171" w:author="Ericsson_Frank Nov" w:date="2019-11-01T09:30:00Z"/>
        </w:trPr>
        <w:tc>
          <w:tcPr>
            <w:tcW w:w="2090" w:type="dxa"/>
            <w:tcBorders>
              <w:top w:val="single" w:sz="4" w:space="0" w:color="auto"/>
              <w:left w:val="single" w:sz="4" w:space="0" w:color="auto"/>
              <w:bottom w:val="single" w:sz="4" w:space="0" w:color="auto"/>
              <w:right w:val="single" w:sz="4" w:space="0" w:color="auto"/>
            </w:tcBorders>
          </w:tcPr>
          <w:p w:rsidR="006D6B1B" w:rsidRPr="004F6CF1" w:rsidRDefault="006D6B1B" w:rsidP="00CB7589">
            <w:pPr>
              <w:pStyle w:val="TAL"/>
              <w:rPr>
                <w:ins w:id="172" w:author="Ericsson_Frank Nov" w:date="2019-11-01T09:30:00Z"/>
              </w:rPr>
            </w:pPr>
            <w:proofErr w:type="spellStart"/>
            <w:ins w:id="173" w:author="Ericsson_Frank Nov" w:date="2019-11-01T09:31:00Z">
              <w:r>
                <w:rPr>
                  <w:lang w:eastAsia="zh-CN"/>
                </w:rPr>
                <w:t>p</w:t>
              </w:r>
              <w:r>
                <w:rPr>
                  <w:lang w:eastAsia="zh-CN"/>
                </w:rPr>
                <w:t>lmnAssiUeRadioCapId</w:t>
              </w:r>
            </w:ins>
            <w:proofErr w:type="spellEnd"/>
          </w:p>
        </w:tc>
        <w:tc>
          <w:tcPr>
            <w:tcW w:w="1986" w:type="dxa"/>
            <w:tcBorders>
              <w:top w:val="single" w:sz="4" w:space="0" w:color="auto"/>
              <w:left w:val="single" w:sz="4" w:space="0" w:color="auto"/>
              <w:bottom w:val="single" w:sz="4" w:space="0" w:color="auto"/>
              <w:right w:val="single" w:sz="4" w:space="0" w:color="auto"/>
            </w:tcBorders>
          </w:tcPr>
          <w:p w:rsidR="006D6B1B" w:rsidRPr="004F6CF1" w:rsidRDefault="006D6B1B" w:rsidP="00CB7589">
            <w:pPr>
              <w:pStyle w:val="TAL"/>
              <w:rPr>
                <w:ins w:id="174" w:author="Ericsson_Frank Nov" w:date="2019-11-01T09:30:00Z"/>
              </w:rPr>
            </w:pPr>
            <w:proofErr w:type="spellStart"/>
            <w:ins w:id="175" w:author="Ericsson_Frank Nov" w:date="2019-11-01T09:31: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B1B" w:rsidRPr="004F6CF1" w:rsidRDefault="006D6B1B" w:rsidP="00CB7589">
            <w:pPr>
              <w:pStyle w:val="TAC"/>
              <w:rPr>
                <w:ins w:id="176" w:author="Ericsson_Frank Nov" w:date="2019-11-01T09:30:00Z"/>
              </w:rPr>
            </w:pPr>
            <w:ins w:id="177" w:author="Ericsson_Frank Nov" w:date="2019-11-01T09: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178" w:author="Ericsson_Frank Nov" w:date="2019-11-01T09:30:00Z"/>
                <w:noProof/>
              </w:rPr>
            </w:pPr>
            <w:ins w:id="179" w:author="Ericsson_Frank Nov" w:date="2019-11-01T09:3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180" w:author="Ericsson_Frank Nov" w:date="2019-11-01T09:30:00Z"/>
                <w:rFonts w:cs="Arial"/>
                <w:szCs w:val="18"/>
                <w:lang w:eastAsia="zh-CN"/>
              </w:rPr>
            </w:pPr>
            <w:ins w:id="181" w:author="Ericsson_Frank Nov" w:date="2019-11-01T09:30:00Z">
              <w:r>
                <w:rPr>
                  <w:rFonts w:cs="Arial"/>
                  <w:szCs w:val="18"/>
                  <w:lang w:eastAsia="zh-CN"/>
                </w:rPr>
                <w:t xml:space="preserve">This IE shall contain </w:t>
              </w:r>
            </w:ins>
            <w:ins w:id="182" w:author="Ericsson_Frank Nov" w:date="2019-11-01T09:31:00Z">
              <w:r>
                <w:rPr>
                  <w:rFonts w:cs="Arial"/>
                  <w:szCs w:val="18"/>
                  <w:lang w:eastAsia="zh-CN"/>
                </w:rPr>
                <w:t xml:space="preserve">a </w:t>
              </w:r>
              <w:r>
                <w:rPr>
                  <w:lang w:val="en-US"/>
                </w:rPr>
                <w:t>PLMN Assigned UE Radio Capability ID</w:t>
              </w:r>
            </w:ins>
            <w:ins w:id="183" w:author="Ericsson_Frank Nov" w:date="2019-11-01T09:32:00Z">
              <w:r>
                <w:rPr>
                  <w:lang w:val="en-US"/>
                </w:rPr>
                <w:t xml:space="preserve"> to be deleted</w:t>
              </w:r>
            </w:ins>
            <w:ins w:id="184" w:author="Ericsson_Frank Nov" w:date="2019-11-01T09:30:00Z">
              <w:r>
                <w:rPr>
                  <w:rFonts w:cs="Arial"/>
                  <w:szCs w:val="18"/>
                  <w:lang w:eastAsia="zh-CN"/>
                </w:rPr>
                <w:t xml:space="preserve">. </w:t>
              </w:r>
            </w:ins>
          </w:p>
          <w:p w:rsidR="006D6B1B" w:rsidRPr="004F6CF1" w:rsidRDefault="006D6B1B" w:rsidP="00CB7589">
            <w:pPr>
              <w:pStyle w:val="TAL"/>
              <w:rPr>
                <w:ins w:id="185" w:author="Ericsson_Frank Nov" w:date="2019-11-01T09:30:00Z"/>
                <w:noProof/>
              </w:rPr>
            </w:pPr>
          </w:p>
        </w:tc>
      </w:tr>
      <w:tr w:rsidR="006D6B1B" w:rsidRPr="004F6CF1" w:rsidTr="00CB7589">
        <w:trPr>
          <w:jc w:val="center"/>
          <w:ins w:id="186" w:author="Ericsson_Frank Nov" w:date="2019-11-01T09:30:00Z"/>
        </w:trPr>
        <w:tc>
          <w:tcPr>
            <w:tcW w:w="2090"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187" w:author="Ericsson_Frank Nov" w:date="2019-11-01T09:30:00Z"/>
              </w:rPr>
            </w:pPr>
            <w:proofErr w:type="spellStart"/>
            <w:ins w:id="188" w:author="Ericsson_Frank Nov" w:date="2019-11-01T09:32:00Z">
              <w:r>
                <w:t>typeAllocationCode</w:t>
              </w:r>
            </w:ins>
            <w:proofErr w:type="spellEnd"/>
          </w:p>
        </w:tc>
        <w:tc>
          <w:tcPr>
            <w:tcW w:w="1986"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189" w:author="Ericsson_Frank Nov" w:date="2019-11-01T09:30:00Z"/>
              </w:rPr>
            </w:pPr>
            <w:proofErr w:type="spellStart"/>
            <w:ins w:id="190" w:author="Ericsson_Frank Nov" w:date="2019-11-01T09:32:00Z">
              <w:r>
                <w:t>TypeAllocationCode</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B1B" w:rsidRDefault="006D6B1B" w:rsidP="006D6B1B">
            <w:pPr>
              <w:pStyle w:val="TAC"/>
              <w:rPr>
                <w:ins w:id="191" w:author="Ericsson_Frank Nov" w:date="2019-11-01T09:30:00Z"/>
              </w:rPr>
            </w:pPr>
            <w:ins w:id="192" w:author="Ericsson_Frank Nov" w:date="2019-11-01T09:3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193" w:author="Ericsson_Frank Nov" w:date="2019-11-01T09:30:00Z"/>
              </w:rPr>
            </w:pPr>
            <w:ins w:id="194" w:author="Ericsson_Frank Nov" w:date="2019-11-01T09:32: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195" w:author="Ericsson_Frank Nov" w:date="2019-11-01T09:37:00Z"/>
                <w:szCs w:val="18"/>
                <w:lang w:eastAsia="zh-CN"/>
              </w:rPr>
            </w:pPr>
            <w:ins w:id="196" w:author="Ericsson_Frank Nov" w:date="2019-11-01T09:32:00Z">
              <w:r w:rsidRPr="006C1437">
                <w:rPr>
                  <w:szCs w:val="18"/>
                </w:rPr>
                <w:t>Th</w:t>
              </w:r>
              <w:r>
                <w:rPr>
                  <w:szCs w:val="18"/>
                </w:rPr>
                <w:t xml:space="preserve">is IE shall contain the Type Allocation Code in corresponding to the </w:t>
              </w:r>
            </w:ins>
            <w:ins w:id="197" w:author="Ericsson_Frank Nov" w:date="2019-11-01T09:37:00Z">
              <w:r>
                <w:rPr>
                  <w:lang w:val="en-US"/>
                </w:rPr>
                <w:t>PLMN Assigned UE Radio Capability ID</w:t>
              </w:r>
              <w:r>
                <w:rPr>
                  <w:szCs w:val="18"/>
                </w:rPr>
                <w:t xml:space="preserve"> to be deleted.</w:t>
              </w:r>
            </w:ins>
            <w:ins w:id="198" w:author="Ericsson_Frank Nov" w:date="2019-11-01T09:32:00Z">
              <w:r>
                <w:rPr>
                  <w:szCs w:val="18"/>
                  <w:lang w:eastAsia="zh-CN"/>
                </w:rPr>
                <w:t xml:space="preserve"> </w:t>
              </w:r>
            </w:ins>
          </w:p>
          <w:p w:rsidR="006D6B1B" w:rsidRDefault="006D6B1B" w:rsidP="006D6B1B">
            <w:pPr>
              <w:pStyle w:val="TAL"/>
              <w:rPr>
                <w:ins w:id="199" w:author="Ericsson_Frank Nov" w:date="2019-11-01T09:30:00Z"/>
                <w:noProof/>
              </w:rPr>
            </w:pPr>
          </w:p>
        </w:tc>
      </w:tr>
      <w:tr w:rsidR="006D6B1B" w:rsidRPr="004F6CF1" w:rsidTr="00CB7589">
        <w:trPr>
          <w:jc w:val="center"/>
          <w:ins w:id="200" w:author="Ericsson_Frank Nov" w:date="2019-11-01T09:30:00Z"/>
        </w:trPr>
        <w:tc>
          <w:tcPr>
            <w:tcW w:w="2090"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01" w:author="Ericsson_Frank Nov" w:date="2019-11-01T09:30:00Z"/>
                <w:lang w:eastAsia="zh-CN"/>
              </w:rPr>
            </w:pPr>
            <w:proofErr w:type="spellStart"/>
            <w:ins w:id="202" w:author="Ericsson_Frank Nov" w:date="2019-11-01T09:32:00Z">
              <w:r>
                <w:t>swVersionNumber</w:t>
              </w:r>
            </w:ins>
            <w:proofErr w:type="spellEnd"/>
          </w:p>
        </w:tc>
        <w:tc>
          <w:tcPr>
            <w:tcW w:w="1986"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03" w:author="Ericsson_Frank Nov" w:date="2019-11-01T09:30:00Z"/>
                <w:lang w:eastAsia="zh-CN"/>
              </w:rPr>
            </w:pPr>
            <w:proofErr w:type="spellStart"/>
            <w:ins w:id="204" w:author="Ericsson_Frank Nov" w:date="2019-11-01T09:32:00Z">
              <w:r>
                <w:t>SwVersionNumber</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B1B" w:rsidRDefault="006D6B1B" w:rsidP="006D6B1B">
            <w:pPr>
              <w:pStyle w:val="TAC"/>
              <w:rPr>
                <w:ins w:id="205" w:author="Ericsson_Frank Nov" w:date="2019-11-01T09:30:00Z"/>
                <w:lang w:eastAsia="zh-CN"/>
              </w:rPr>
            </w:pPr>
            <w:ins w:id="206" w:author="Ericsson_Frank Nov" w:date="2019-11-01T09: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07" w:author="Ericsson_Frank Nov" w:date="2019-11-01T09:30:00Z"/>
                <w:lang w:eastAsia="zh-CN"/>
              </w:rPr>
            </w:pPr>
            <w:proofErr w:type="gramStart"/>
            <w:ins w:id="208" w:author="Ericsson_Frank Nov" w:date="2019-11-01T09:32: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09" w:author="Ericsson_Frank Nov" w:date="2019-11-01T09:30:00Z"/>
                <w:rFonts w:cs="Arial"/>
                <w:szCs w:val="18"/>
              </w:rPr>
            </w:pPr>
            <w:ins w:id="210" w:author="Ericsson_Frank Nov" w:date="2019-11-01T09:32:00Z">
              <w:r w:rsidRPr="006C1437">
                <w:rPr>
                  <w:szCs w:val="18"/>
                </w:rPr>
                <w:t>Th</w:t>
              </w:r>
              <w:r>
                <w:rPr>
                  <w:szCs w:val="18"/>
                </w:rPr>
                <w:t xml:space="preserve">is IE shall contain the </w:t>
              </w:r>
              <w:r>
                <w:t>Software Version Number</w:t>
              </w:r>
            </w:ins>
            <w:ins w:id="211" w:author="Ericsson_Frank Nov" w:date="2019-11-01T09:38:00Z">
              <w:r>
                <w:t>,</w:t>
              </w:r>
            </w:ins>
            <w:ins w:id="212" w:author="Ericsson_Frank Nov" w:date="2019-11-01T09:32:00Z">
              <w:r>
                <w:rPr>
                  <w:szCs w:val="18"/>
                </w:rPr>
                <w:t xml:space="preserve"> if available, together with the TAC in corresponding to </w:t>
              </w:r>
            </w:ins>
            <w:ins w:id="213" w:author="Ericsson_Frank Nov" w:date="2019-11-01T09:38:00Z">
              <w:r>
                <w:rPr>
                  <w:szCs w:val="18"/>
                </w:rPr>
                <w:t xml:space="preserve">the </w:t>
              </w:r>
              <w:r>
                <w:rPr>
                  <w:lang w:val="en-US"/>
                </w:rPr>
                <w:t>PLMN Assigned UE Radio Capability ID</w:t>
              </w:r>
              <w:r>
                <w:rPr>
                  <w:szCs w:val="18"/>
                </w:rPr>
                <w:t xml:space="preserve"> to be deleted</w:t>
              </w:r>
            </w:ins>
            <w:ins w:id="214" w:author="Ericsson_Frank Nov" w:date="2019-11-01T09:32:00Z">
              <w:r>
                <w:rPr>
                  <w:szCs w:val="18"/>
                </w:rPr>
                <w:t>.</w:t>
              </w:r>
            </w:ins>
          </w:p>
        </w:tc>
      </w:tr>
    </w:tbl>
    <w:p w:rsidR="006D6B1B" w:rsidRDefault="006D6B1B" w:rsidP="006D6B1B"/>
    <w:p w:rsidR="006D6B1B" w:rsidRDefault="006D6B1B" w:rsidP="006D6B1B"/>
    <w:p w:rsidR="0079428D" w:rsidRPr="006B5418" w:rsidRDefault="0079428D" w:rsidP="00794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5761" w:rsidRPr="00BC662F" w:rsidRDefault="00195761" w:rsidP="00195761">
      <w:pPr>
        <w:pStyle w:val="Heading5"/>
      </w:pPr>
      <w:bookmarkStart w:id="215" w:name="_Toc21954332"/>
      <w:r>
        <w:t>6.1.6.3.3</w:t>
      </w:r>
      <w:r w:rsidRPr="00BC662F">
        <w:tab/>
        <w:t xml:space="preserve">Enumeration: </w:t>
      </w:r>
      <w:proofErr w:type="spellStart"/>
      <w:ins w:id="216" w:author="Ericsson_Frank Nov" w:date="2019-11-01T09:21:00Z">
        <w:r>
          <w:t>E</w:t>
        </w:r>
        <w:r>
          <w:t>ventType</w:t>
        </w:r>
      </w:ins>
      <w:proofErr w:type="spellEnd"/>
      <w:del w:id="217" w:author="Ericsson_Frank Nov" w:date="2019-11-01T09:21:00Z">
        <w:r w:rsidRPr="00BC662F" w:rsidDel="00195761">
          <w:delText>&lt;EnumType1&gt;</w:delText>
        </w:r>
      </w:del>
      <w:bookmarkEnd w:id="215"/>
    </w:p>
    <w:p w:rsidR="00195761" w:rsidRPr="00384E92" w:rsidRDefault="00195761" w:rsidP="00195761">
      <w:r w:rsidRPr="00384E92">
        <w:t xml:space="preserve">The enumeration </w:t>
      </w:r>
      <w:proofErr w:type="spellStart"/>
      <w:ins w:id="218" w:author="Ericsson_Frank Nov" w:date="2019-11-01T09:21:00Z">
        <w:r>
          <w:t>E</w:t>
        </w:r>
        <w:r>
          <w:t>ventType</w:t>
        </w:r>
      </w:ins>
      <w:proofErr w:type="spellEnd"/>
      <w:del w:id="219" w:author="Ericsson_Frank Nov" w:date="2019-11-01T09:21:00Z">
        <w:r w:rsidRPr="00384E92" w:rsidDel="00195761">
          <w:delText>&lt;EnumType1&gt;</w:delText>
        </w:r>
      </w:del>
      <w:r w:rsidRPr="00384E92">
        <w:t xml:space="preserve"> represents </w:t>
      </w:r>
      <w:del w:id="220" w:author="Ericsson_Frank Nov" w:date="2019-11-01T09:21:00Z">
        <w:r w:rsidRPr="00384E92" w:rsidDel="00195761">
          <w:delText>&lt;something&gt;</w:delText>
        </w:r>
      </w:del>
      <w:ins w:id="221" w:author="Ericsson_Frank Nov" w:date="2019-11-01T09:21:00Z">
        <w:r>
          <w:t xml:space="preserve">different </w:t>
        </w:r>
      </w:ins>
      <w:ins w:id="222" w:author="Ericsson_Frank Nov" w:date="2019-11-01T09:25:00Z">
        <w:r w:rsidR="006D6B1B">
          <w:t xml:space="preserve">type of </w:t>
        </w:r>
      </w:ins>
      <w:ins w:id="223" w:author="Ericsson_Frank Nov" w:date="2019-11-01T09:21:00Z">
        <w:r>
          <w:t>event</w:t>
        </w:r>
      </w:ins>
      <w:ins w:id="224" w:author="Ericsson_Frank Nov" w:date="2019-11-01T09:25:00Z">
        <w:r w:rsidR="006D6B1B">
          <w:t>s included in a notification from the UCMF</w:t>
        </w:r>
      </w:ins>
      <w:r w:rsidRPr="00384E92">
        <w:t xml:space="preserve">. It shall comply with the provisions defined in table </w:t>
      </w:r>
      <w:r>
        <w:t>6.1.5.3.3</w:t>
      </w:r>
      <w:r w:rsidRPr="00384E92">
        <w:t>-1.</w:t>
      </w:r>
    </w:p>
    <w:p w:rsidR="00195761" w:rsidRDefault="00195761" w:rsidP="00195761">
      <w:pPr>
        <w:pStyle w:val="TH"/>
      </w:pPr>
      <w:r>
        <w:lastRenderedPageBreak/>
        <w:t xml:space="preserve">Table 6.1.6.3.3-1: Enumeration </w:t>
      </w:r>
      <w:proofErr w:type="spellStart"/>
      <w:ins w:id="225" w:author="Ericsson_Frank Nov" w:date="2019-11-01T09:26:00Z">
        <w:r w:rsidR="006D6B1B">
          <w:t>EventType</w:t>
        </w:r>
      </w:ins>
      <w:proofErr w:type="spellEnd"/>
      <w:del w:id="226" w:author="Ericsson_Frank Nov" w:date="2019-11-01T09:26:00Z">
        <w:r w:rsidDel="006D6B1B">
          <w:delText>&lt;</w:delText>
        </w:r>
        <w:r w:rsidRPr="0015708C" w:rsidDel="006D6B1B">
          <w:delText xml:space="preserve"> </w:delText>
        </w:r>
        <w:r w:rsidRPr="00384E92" w:rsidDel="006D6B1B">
          <w:delText>EnumType1</w:delText>
        </w:r>
        <w:r w:rsidDel="006D6B1B">
          <w:delText>&gt;</w:delText>
        </w:r>
      </w:del>
    </w:p>
    <w:tbl>
      <w:tblPr>
        <w:tblW w:w="5050" w:type="pct"/>
        <w:tblCellMar>
          <w:left w:w="0" w:type="dxa"/>
          <w:right w:w="0" w:type="dxa"/>
        </w:tblCellMar>
        <w:tblLook w:val="04A0" w:firstRow="1" w:lastRow="0" w:firstColumn="1" w:lastColumn="0" w:noHBand="0" w:noVBand="1"/>
      </w:tblPr>
      <w:tblGrid>
        <w:gridCol w:w="3625"/>
        <w:gridCol w:w="4067"/>
        <w:gridCol w:w="2023"/>
      </w:tblGrid>
      <w:tr w:rsidR="00195761" w:rsidRPr="00387BE7" w:rsidTr="00CB75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95761" w:rsidRDefault="00195761" w:rsidP="00CB758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95761" w:rsidRDefault="00195761" w:rsidP="00CB758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195761" w:rsidRDefault="00195761" w:rsidP="00CB7589">
            <w:pPr>
              <w:pStyle w:val="TAH"/>
            </w:pPr>
            <w:r>
              <w:t>Applicability</w:t>
            </w:r>
          </w:p>
        </w:tc>
      </w:tr>
      <w:tr w:rsidR="00195761" w:rsidRPr="0015708C" w:rsidTr="00CB75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5761" w:rsidRDefault="006D6B1B" w:rsidP="00CB7589">
            <w:pPr>
              <w:pStyle w:val="TAL"/>
            </w:pPr>
            <w:ins w:id="227" w:author="Ericsson_Frank Nov" w:date="2019-11-01T09:26:00Z">
              <w:r>
                <w:t>"CREATION_OF_DICTIONARY_ENTRY"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5761" w:rsidRDefault="006D6B1B" w:rsidP="00CB7589">
            <w:pPr>
              <w:pStyle w:val="TAL"/>
              <w:rPr>
                <w:ins w:id="228" w:author="Ericsson_Frank Nov" w:date="2019-11-01T09:36:00Z"/>
              </w:rPr>
            </w:pPr>
            <w:ins w:id="229" w:author="Ericsson_Frank Nov" w:date="2019-11-01T09:27:00Z">
              <w:r>
                <w:t>New dictionary entries are created in the UCMF</w:t>
              </w:r>
            </w:ins>
            <w:ins w:id="230" w:author="Ericsson_Frank Nov" w:date="2019-11-01T09:36:00Z">
              <w:r>
                <w:t>.</w:t>
              </w:r>
            </w:ins>
          </w:p>
          <w:p w:rsidR="006D6B1B" w:rsidRDefault="006D6B1B" w:rsidP="00CB7589">
            <w:pPr>
              <w:pStyle w:val="TAL"/>
            </w:pPr>
          </w:p>
        </w:tc>
        <w:tc>
          <w:tcPr>
            <w:tcW w:w="1278" w:type="pct"/>
            <w:tcBorders>
              <w:top w:val="single" w:sz="8" w:space="0" w:color="auto"/>
              <w:left w:val="nil"/>
              <w:bottom w:val="single" w:sz="8" w:space="0" w:color="auto"/>
              <w:right w:val="single" w:sz="8" w:space="0" w:color="auto"/>
            </w:tcBorders>
          </w:tcPr>
          <w:p w:rsidR="00195761" w:rsidRDefault="00195761" w:rsidP="00CB7589">
            <w:pPr>
              <w:pStyle w:val="TAL"/>
            </w:pPr>
          </w:p>
        </w:tc>
      </w:tr>
      <w:tr w:rsidR="006D6B1B" w:rsidRPr="0015708C" w:rsidTr="00CB7589">
        <w:trPr>
          <w:ins w:id="231" w:author="Ericsson_Frank Nov" w:date="2019-11-01T09: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B1B" w:rsidRDefault="006D6B1B" w:rsidP="00CB7589">
            <w:pPr>
              <w:pStyle w:val="TAL"/>
              <w:rPr>
                <w:ins w:id="232" w:author="Ericsson_Frank Nov" w:date="2019-11-01T09:27:00Z"/>
              </w:rPr>
            </w:pPr>
            <w:ins w:id="233" w:author="Ericsson_Frank Nov" w:date="2019-11-01T09:27:00Z">
              <w:r>
                <w:t>"DELETION_OF_PLMN_ASSIGNED_ID</w:t>
              </w:r>
            </w:ins>
            <w:ins w:id="234" w:author="Ericsson_Frank Nov" w:date="2019-11-01T09:37:00Z">
              <w:r>
                <w:t>S</w:t>
              </w:r>
            </w:ins>
            <w:ins w:id="235" w:author="Ericsson_Frank Nov" w:date="2019-11-01T09:27: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B1B" w:rsidRDefault="006D6B1B" w:rsidP="00CB7589">
            <w:pPr>
              <w:pStyle w:val="TAL"/>
              <w:rPr>
                <w:ins w:id="236" w:author="Ericsson_Frank Nov" w:date="2019-11-01T09:36:00Z"/>
              </w:rPr>
            </w:pPr>
            <w:ins w:id="237" w:author="Ericsson_Frank Nov" w:date="2019-11-01T09:35:00Z">
              <w:r>
                <w:t>One or more PLMN-assigned UE Radio Capability IDs</w:t>
              </w:r>
            </w:ins>
            <w:ins w:id="238" w:author="Ericsson_Frank Nov" w:date="2019-11-01T09:36:00Z">
              <w:r>
                <w:t xml:space="preserve"> are deleted.</w:t>
              </w:r>
            </w:ins>
          </w:p>
          <w:p w:rsidR="006D6B1B" w:rsidRDefault="006D6B1B" w:rsidP="00CB7589">
            <w:pPr>
              <w:pStyle w:val="TAL"/>
              <w:rPr>
                <w:ins w:id="239" w:author="Ericsson_Frank Nov" w:date="2019-11-01T09:27:00Z"/>
              </w:rPr>
            </w:pPr>
          </w:p>
        </w:tc>
        <w:tc>
          <w:tcPr>
            <w:tcW w:w="1278" w:type="pct"/>
            <w:tcBorders>
              <w:top w:val="single" w:sz="8" w:space="0" w:color="auto"/>
              <w:left w:val="nil"/>
              <w:bottom w:val="single" w:sz="8" w:space="0" w:color="auto"/>
              <w:right w:val="single" w:sz="8" w:space="0" w:color="auto"/>
            </w:tcBorders>
          </w:tcPr>
          <w:p w:rsidR="006D6B1B" w:rsidRDefault="006D6B1B" w:rsidP="00CB7589">
            <w:pPr>
              <w:pStyle w:val="TAL"/>
              <w:rPr>
                <w:ins w:id="240" w:author="Ericsson_Frank Nov" w:date="2019-11-01T09:27:00Z"/>
              </w:rPr>
            </w:pPr>
          </w:p>
        </w:tc>
      </w:tr>
    </w:tbl>
    <w:p w:rsidR="00195761" w:rsidRDefault="00195761" w:rsidP="0079428D">
      <w:pPr>
        <w:rPr>
          <w:lang w:val="en-US"/>
        </w:rPr>
      </w:pPr>
    </w:p>
    <w:p w:rsidR="0079428D" w:rsidRPr="006B5418" w:rsidRDefault="0079428D" w:rsidP="00794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70281" w:rsidRDefault="00070281" w:rsidP="00070281">
      <w:pPr>
        <w:pStyle w:val="Heading2"/>
        <w:rPr>
          <w:highlight w:val="yellow"/>
          <w:lang w:val="en-US"/>
        </w:rPr>
      </w:pPr>
      <w:bookmarkStart w:id="241" w:name="_Toc21954346"/>
      <w:r>
        <w:t>A.2</w:t>
      </w:r>
      <w:r>
        <w:tab/>
      </w:r>
      <w:proofErr w:type="spellStart"/>
      <w:r>
        <w:t>Nucmf_</w:t>
      </w:r>
      <w:r w:rsidRPr="002B0E61">
        <w:t>UECapabilityManagement</w:t>
      </w:r>
      <w:proofErr w:type="spellEnd"/>
      <w:r>
        <w:t xml:space="preserve"> API</w:t>
      </w:r>
      <w:bookmarkEnd w:id="241"/>
    </w:p>
    <w:p w:rsidR="00070281" w:rsidRPr="008D5751" w:rsidRDefault="00070281" w:rsidP="00070281">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rsidR="0079428D" w:rsidRDefault="0079428D" w:rsidP="00070281">
      <w:pPr>
        <w:pStyle w:val="PL"/>
      </w:pPr>
    </w:p>
    <w:p w:rsidR="00A86F3D" w:rsidRDefault="00A86F3D" w:rsidP="00A86F3D">
      <w:pPr>
        <w:pStyle w:val="PL"/>
        <w:rPr>
          <w:ins w:id="242" w:author="Ericsson_Frank Nov" w:date="2019-11-01T10:29:00Z"/>
        </w:rPr>
      </w:pPr>
      <w:ins w:id="243" w:author="Ericsson_Frank Nov" w:date="2019-11-01T10:29:00Z">
        <w:r>
          <w:t xml:space="preserve">  /subscriptions:</w:t>
        </w:r>
      </w:ins>
    </w:p>
    <w:p w:rsidR="00A86F3D" w:rsidRDefault="00A86F3D" w:rsidP="00A86F3D">
      <w:pPr>
        <w:pStyle w:val="PL"/>
        <w:rPr>
          <w:ins w:id="244" w:author="Ericsson_Frank Nov" w:date="2019-11-01T10:29:00Z"/>
        </w:rPr>
      </w:pPr>
      <w:ins w:id="245" w:author="Ericsson_Frank Nov" w:date="2019-11-01T10:29:00Z">
        <w:r>
          <w:t xml:space="preserve">    post:</w:t>
        </w:r>
      </w:ins>
    </w:p>
    <w:p w:rsidR="00A86F3D" w:rsidRDefault="00A86F3D" w:rsidP="00A86F3D">
      <w:pPr>
        <w:pStyle w:val="PL"/>
        <w:rPr>
          <w:ins w:id="246" w:author="Ericsson_Frank Nov" w:date="2019-11-01T10:29:00Z"/>
        </w:rPr>
      </w:pPr>
      <w:ins w:id="247" w:author="Ericsson_Frank Nov" w:date="2019-11-01T10:29:00Z">
        <w:r>
          <w:t xml:space="preserve">      summary: Nucmf_UECapabilityManagement Subscribe service Operation</w:t>
        </w:r>
      </w:ins>
    </w:p>
    <w:p w:rsidR="00A86F3D" w:rsidRDefault="00A86F3D" w:rsidP="00A86F3D">
      <w:pPr>
        <w:pStyle w:val="PL"/>
        <w:rPr>
          <w:ins w:id="248" w:author="Ericsson_Frank Nov" w:date="2019-11-01T10:29:00Z"/>
        </w:rPr>
      </w:pPr>
      <w:ins w:id="249" w:author="Ericsson_Frank Nov" w:date="2019-11-01T10:29:00Z">
        <w:r>
          <w:t xml:space="preserve">      operationId: CreateIndividualSubcription</w:t>
        </w:r>
      </w:ins>
    </w:p>
    <w:p w:rsidR="00A86F3D" w:rsidRDefault="00A86F3D" w:rsidP="00A86F3D">
      <w:pPr>
        <w:pStyle w:val="PL"/>
        <w:rPr>
          <w:ins w:id="250" w:author="Ericsson_Frank Nov" w:date="2019-11-01T10:29:00Z"/>
        </w:rPr>
      </w:pPr>
      <w:ins w:id="251" w:author="Ericsson_Frank Nov" w:date="2019-11-01T10:29:00Z">
        <w:r>
          <w:t xml:space="preserve">      tags:</w:t>
        </w:r>
      </w:ins>
    </w:p>
    <w:p w:rsidR="00A86F3D" w:rsidRDefault="00A86F3D" w:rsidP="00A86F3D">
      <w:pPr>
        <w:pStyle w:val="PL"/>
        <w:rPr>
          <w:ins w:id="252" w:author="Ericsson_Frank Nov" w:date="2019-11-01T10:29:00Z"/>
        </w:rPr>
      </w:pPr>
      <w:ins w:id="253" w:author="Ericsson_Frank Nov" w:date="2019-11-01T10:29:00Z">
        <w:r>
          <w:t xml:space="preserve">        - Subscriptions (Collection)</w:t>
        </w:r>
      </w:ins>
    </w:p>
    <w:p w:rsidR="00A86F3D" w:rsidRDefault="00A86F3D" w:rsidP="00A86F3D">
      <w:pPr>
        <w:pStyle w:val="PL"/>
        <w:rPr>
          <w:ins w:id="254" w:author="Ericsson_Frank Nov" w:date="2019-11-01T10:29:00Z"/>
        </w:rPr>
      </w:pPr>
      <w:ins w:id="255" w:author="Ericsson_Frank Nov" w:date="2019-11-01T10:29:00Z">
        <w:r>
          <w:t xml:space="preserve">      requestBody:</w:t>
        </w:r>
      </w:ins>
    </w:p>
    <w:p w:rsidR="00A86F3D" w:rsidRDefault="00A86F3D" w:rsidP="00A86F3D">
      <w:pPr>
        <w:pStyle w:val="PL"/>
        <w:rPr>
          <w:ins w:id="256" w:author="Ericsson_Frank Nov" w:date="2019-11-01T10:29:00Z"/>
        </w:rPr>
      </w:pPr>
      <w:ins w:id="257" w:author="Ericsson_Frank Nov" w:date="2019-11-01T10:29:00Z">
        <w:r>
          <w:t xml:space="preserve">        required: true</w:t>
        </w:r>
      </w:ins>
    </w:p>
    <w:p w:rsidR="00A86F3D" w:rsidRDefault="00A86F3D" w:rsidP="00A86F3D">
      <w:pPr>
        <w:pStyle w:val="PL"/>
        <w:rPr>
          <w:ins w:id="258" w:author="Ericsson_Frank Nov" w:date="2019-11-01T10:29:00Z"/>
        </w:rPr>
      </w:pPr>
      <w:ins w:id="259" w:author="Ericsson_Frank Nov" w:date="2019-11-01T10:29:00Z">
        <w:r>
          <w:t xml:space="preserve">        content:</w:t>
        </w:r>
      </w:ins>
    </w:p>
    <w:p w:rsidR="00A86F3D" w:rsidRDefault="00A86F3D" w:rsidP="00A86F3D">
      <w:pPr>
        <w:pStyle w:val="PL"/>
        <w:rPr>
          <w:ins w:id="260" w:author="Ericsson_Frank Nov" w:date="2019-11-01T10:29:00Z"/>
        </w:rPr>
      </w:pPr>
      <w:ins w:id="261" w:author="Ericsson_Frank Nov" w:date="2019-11-01T10:29:00Z">
        <w:r>
          <w:t xml:space="preserve">          application/json:</w:t>
        </w:r>
      </w:ins>
    </w:p>
    <w:p w:rsidR="00A86F3D" w:rsidRDefault="00A86F3D" w:rsidP="00A86F3D">
      <w:pPr>
        <w:pStyle w:val="PL"/>
        <w:rPr>
          <w:ins w:id="262" w:author="Ericsson_Frank Nov" w:date="2019-11-01T10:29:00Z"/>
        </w:rPr>
      </w:pPr>
      <w:ins w:id="263" w:author="Ericsson_Frank Nov" w:date="2019-11-01T10:29:00Z">
        <w:r>
          <w:t xml:space="preserve">            schema:</w:t>
        </w:r>
      </w:ins>
    </w:p>
    <w:p w:rsidR="00A86F3D" w:rsidRDefault="00A86F3D" w:rsidP="00A86F3D">
      <w:pPr>
        <w:pStyle w:val="PL"/>
        <w:rPr>
          <w:ins w:id="264" w:author="Ericsson_Frank Nov" w:date="2019-11-01T10:29:00Z"/>
        </w:rPr>
      </w:pPr>
      <w:ins w:id="265" w:author="Ericsson_Frank Nov" w:date="2019-11-01T10:29:00Z">
        <w:r>
          <w:t xml:space="preserve">              $ref: '#/components/schemas/CreateSubscription'</w:t>
        </w:r>
      </w:ins>
    </w:p>
    <w:p w:rsidR="00A86F3D" w:rsidRDefault="00A86F3D" w:rsidP="00A86F3D">
      <w:pPr>
        <w:pStyle w:val="PL"/>
        <w:rPr>
          <w:ins w:id="266" w:author="Ericsson_Frank Nov" w:date="2019-11-01T10:29:00Z"/>
        </w:rPr>
      </w:pPr>
      <w:ins w:id="267" w:author="Ericsson_Frank Nov" w:date="2019-11-01T10:29:00Z">
        <w:r>
          <w:t xml:space="preserve">      responses:</w:t>
        </w:r>
      </w:ins>
    </w:p>
    <w:p w:rsidR="00A86F3D" w:rsidRDefault="00A86F3D" w:rsidP="00A86F3D">
      <w:pPr>
        <w:pStyle w:val="PL"/>
        <w:rPr>
          <w:ins w:id="268" w:author="Ericsson_Frank Nov" w:date="2019-11-01T10:29:00Z"/>
        </w:rPr>
      </w:pPr>
      <w:ins w:id="269" w:author="Ericsson_Frank Nov" w:date="2019-11-01T10:29:00Z">
        <w:r>
          <w:t xml:space="preserve">        '201':</w:t>
        </w:r>
      </w:ins>
    </w:p>
    <w:p w:rsidR="00A86F3D" w:rsidRDefault="00A86F3D" w:rsidP="00A86F3D">
      <w:pPr>
        <w:pStyle w:val="PL"/>
        <w:rPr>
          <w:ins w:id="270" w:author="Ericsson_Frank Nov" w:date="2019-11-01T10:29:00Z"/>
        </w:rPr>
      </w:pPr>
      <w:ins w:id="271" w:author="Ericsson_Frank Nov" w:date="2019-11-01T10:29:00Z">
        <w:r>
          <w:t xml:space="preserve">          description: Success</w:t>
        </w:r>
      </w:ins>
    </w:p>
    <w:p w:rsidR="00A86F3D" w:rsidRDefault="00A86F3D" w:rsidP="00A86F3D">
      <w:pPr>
        <w:pStyle w:val="PL"/>
        <w:rPr>
          <w:ins w:id="272" w:author="Ericsson_Frank Nov" w:date="2019-11-01T10:29:00Z"/>
        </w:rPr>
      </w:pPr>
      <w:ins w:id="273" w:author="Ericsson_Frank Nov" w:date="2019-11-01T10:29:00Z">
        <w:r>
          <w:t xml:space="preserve">          content:</w:t>
        </w:r>
      </w:ins>
    </w:p>
    <w:p w:rsidR="00A86F3D" w:rsidRDefault="00A86F3D" w:rsidP="00A86F3D">
      <w:pPr>
        <w:pStyle w:val="PL"/>
        <w:rPr>
          <w:ins w:id="274" w:author="Ericsson_Frank Nov" w:date="2019-11-01T10:29:00Z"/>
        </w:rPr>
      </w:pPr>
      <w:ins w:id="275" w:author="Ericsson_Frank Nov" w:date="2019-11-01T10:29:00Z">
        <w:r>
          <w:t xml:space="preserve">            application/json:</w:t>
        </w:r>
      </w:ins>
    </w:p>
    <w:p w:rsidR="00A86F3D" w:rsidRDefault="00A86F3D" w:rsidP="00A86F3D">
      <w:pPr>
        <w:pStyle w:val="PL"/>
        <w:rPr>
          <w:ins w:id="276" w:author="Ericsson_Frank Nov" w:date="2019-11-01T10:29:00Z"/>
        </w:rPr>
      </w:pPr>
      <w:ins w:id="277" w:author="Ericsson_Frank Nov" w:date="2019-11-01T10:29:00Z">
        <w:r>
          <w:t xml:space="preserve">              schema:</w:t>
        </w:r>
      </w:ins>
    </w:p>
    <w:p w:rsidR="00A86F3D" w:rsidRDefault="00A86F3D" w:rsidP="00A86F3D">
      <w:pPr>
        <w:pStyle w:val="PL"/>
        <w:rPr>
          <w:ins w:id="278" w:author="Ericsson_Frank Nov" w:date="2019-11-01T10:29:00Z"/>
        </w:rPr>
      </w:pPr>
      <w:ins w:id="279" w:author="Ericsson_Frank Nov" w:date="2019-11-01T10:29:00Z">
        <w:r>
          <w:t xml:space="preserve">                $ref: '#/components/schemas/CreatedSubscription'</w:t>
        </w:r>
      </w:ins>
    </w:p>
    <w:p w:rsidR="00A86F3D" w:rsidRDefault="00A86F3D" w:rsidP="00A86F3D">
      <w:pPr>
        <w:pStyle w:val="PL"/>
        <w:rPr>
          <w:ins w:id="280" w:author="Ericsson_Frank Nov" w:date="2019-11-01T10:29:00Z"/>
        </w:rPr>
      </w:pPr>
      <w:ins w:id="281" w:author="Ericsson_Frank Nov" w:date="2019-11-01T10:29:00Z">
        <w:r>
          <w:t xml:space="preserve">          headers:</w:t>
        </w:r>
      </w:ins>
    </w:p>
    <w:p w:rsidR="00A86F3D" w:rsidRDefault="00A86F3D" w:rsidP="00A86F3D">
      <w:pPr>
        <w:pStyle w:val="PL"/>
        <w:rPr>
          <w:ins w:id="282" w:author="Ericsson_Frank Nov" w:date="2019-11-01T10:29:00Z"/>
        </w:rPr>
      </w:pPr>
      <w:ins w:id="283" w:author="Ericsson_Frank Nov" w:date="2019-11-01T10:29:00Z">
        <w:r>
          <w:t xml:space="preserve">            Location:</w:t>
        </w:r>
      </w:ins>
    </w:p>
    <w:p w:rsidR="00A86F3D" w:rsidRDefault="00A86F3D" w:rsidP="00A86F3D">
      <w:pPr>
        <w:pStyle w:val="PL"/>
        <w:rPr>
          <w:ins w:id="284" w:author="Ericsson_Frank Nov" w:date="2019-11-01T10:29:00Z"/>
        </w:rPr>
      </w:pPr>
      <w:ins w:id="285" w:author="Ericsson_Frank Nov" w:date="2019-11-01T10:29:00Z">
        <w:r>
          <w:t xml:space="preserve">              description: 'Contains the URI of the newly created resource, according to the structure: {apiRoot}/nucmf-uecm/&lt;apiVersion&gt;/subscriptions/{subscriptionId}'</w:t>
        </w:r>
      </w:ins>
    </w:p>
    <w:p w:rsidR="00A86F3D" w:rsidRDefault="00A86F3D" w:rsidP="00A86F3D">
      <w:pPr>
        <w:pStyle w:val="PL"/>
        <w:rPr>
          <w:ins w:id="286" w:author="Ericsson_Frank Nov" w:date="2019-11-01T10:29:00Z"/>
        </w:rPr>
      </w:pPr>
      <w:ins w:id="287" w:author="Ericsson_Frank Nov" w:date="2019-11-01T10:29:00Z">
        <w:r>
          <w:t xml:space="preserve">              required: true</w:t>
        </w:r>
      </w:ins>
    </w:p>
    <w:p w:rsidR="00A86F3D" w:rsidRDefault="00A86F3D" w:rsidP="00A86F3D">
      <w:pPr>
        <w:pStyle w:val="PL"/>
        <w:rPr>
          <w:ins w:id="288" w:author="Ericsson_Frank Nov" w:date="2019-11-01T10:29:00Z"/>
        </w:rPr>
      </w:pPr>
      <w:ins w:id="289" w:author="Ericsson_Frank Nov" w:date="2019-11-01T10:29:00Z">
        <w:r>
          <w:t xml:space="preserve">              schema:</w:t>
        </w:r>
      </w:ins>
    </w:p>
    <w:p w:rsidR="00A86F3D" w:rsidRDefault="00A86F3D" w:rsidP="00A86F3D">
      <w:pPr>
        <w:pStyle w:val="PL"/>
        <w:rPr>
          <w:ins w:id="290" w:author="Ericsson_Frank Nov" w:date="2019-11-01T10:29:00Z"/>
        </w:rPr>
      </w:pPr>
      <w:ins w:id="291" w:author="Ericsson_Frank Nov" w:date="2019-11-01T10:29:00Z">
        <w:r>
          <w:t xml:space="preserve">                type: string</w:t>
        </w:r>
      </w:ins>
    </w:p>
    <w:p w:rsidR="00A86F3D" w:rsidRDefault="00A86F3D" w:rsidP="00A86F3D">
      <w:pPr>
        <w:pStyle w:val="PL"/>
        <w:rPr>
          <w:ins w:id="292" w:author="Ericsson_Frank Nov" w:date="2019-11-01T10:29:00Z"/>
        </w:rPr>
      </w:pPr>
      <w:ins w:id="293" w:author="Ericsson_Frank Nov" w:date="2019-11-01T10:29:00Z">
        <w:r>
          <w:t xml:space="preserve">        '400':</w:t>
        </w:r>
      </w:ins>
    </w:p>
    <w:p w:rsidR="00A86F3D" w:rsidRDefault="00A86F3D" w:rsidP="00A86F3D">
      <w:pPr>
        <w:pStyle w:val="PL"/>
        <w:rPr>
          <w:ins w:id="294" w:author="Ericsson_Frank Nov" w:date="2019-11-01T10:29:00Z"/>
        </w:rPr>
      </w:pPr>
      <w:ins w:id="295" w:author="Ericsson_Frank Nov" w:date="2019-11-01T10:29:00Z">
        <w:r>
          <w:t xml:space="preserve">          $ref: 'TS29571_CommonData.yaml#/components/responses/400'</w:t>
        </w:r>
      </w:ins>
    </w:p>
    <w:p w:rsidR="00A86F3D" w:rsidRDefault="00A86F3D" w:rsidP="00A86F3D">
      <w:pPr>
        <w:pStyle w:val="PL"/>
        <w:rPr>
          <w:ins w:id="296" w:author="Ericsson_Frank Nov" w:date="2019-11-01T10:29:00Z"/>
        </w:rPr>
      </w:pPr>
      <w:ins w:id="297" w:author="Ericsson_Frank Nov" w:date="2019-11-01T10:29:00Z">
        <w:r>
          <w:t xml:space="preserve">        '401':</w:t>
        </w:r>
      </w:ins>
    </w:p>
    <w:p w:rsidR="00A86F3D" w:rsidRDefault="00A86F3D" w:rsidP="00A86F3D">
      <w:pPr>
        <w:pStyle w:val="PL"/>
        <w:rPr>
          <w:ins w:id="298" w:author="Ericsson_Frank Nov" w:date="2019-11-01T10:29:00Z"/>
        </w:rPr>
      </w:pPr>
      <w:ins w:id="299" w:author="Ericsson_Frank Nov" w:date="2019-11-01T10:29:00Z">
        <w:r>
          <w:t xml:space="preserve">          $ref: 'TS29571_CommonData.yaml#/components/responses/401'</w:t>
        </w:r>
      </w:ins>
    </w:p>
    <w:p w:rsidR="00A86F3D" w:rsidRDefault="00A86F3D" w:rsidP="00A86F3D">
      <w:pPr>
        <w:pStyle w:val="PL"/>
        <w:rPr>
          <w:ins w:id="300" w:author="Ericsson_Frank Nov" w:date="2019-11-01T10:29:00Z"/>
        </w:rPr>
      </w:pPr>
      <w:ins w:id="301" w:author="Ericsson_Frank Nov" w:date="2019-11-01T10:29:00Z">
        <w:r>
          <w:t xml:space="preserve">        '403':</w:t>
        </w:r>
      </w:ins>
    </w:p>
    <w:p w:rsidR="00A86F3D" w:rsidRDefault="00A86F3D" w:rsidP="00A86F3D">
      <w:pPr>
        <w:pStyle w:val="PL"/>
        <w:rPr>
          <w:ins w:id="302" w:author="Ericsson_Frank Nov" w:date="2019-11-01T10:29:00Z"/>
        </w:rPr>
      </w:pPr>
      <w:ins w:id="303" w:author="Ericsson_Frank Nov" w:date="2019-11-01T10:29:00Z">
        <w:r>
          <w:t xml:space="preserve">          $ref: 'TS29571_CommonData.yaml#/components/responses/403'</w:t>
        </w:r>
      </w:ins>
    </w:p>
    <w:p w:rsidR="00A86F3D" w:rsidRDefault="00A86F3D" w:rsidP="00A86F3D">
      <w:pPr>
        <w:pStyle w:val="PL"/>
        <w:rPr>
          <w:ins w:id="304" w:author="Ericsson_Frank Nov" w:date="2019-11-01T10:29:00Z"/>
        </w:rPr>
      </w:pPr>
      <w:ins w:id="305" w:author="Ericsson_Frank Nov" w:date="2019-11-01T10:29:00Z">
        <w:r>
          <w:t xml:space="preserve">        '404':</w:t>
        </w:r>
      </w:ins>
    </w:p>
    <w:p w:rsidR="00A86F3D" w:rsidRDefault="00A86F3D" w:rsidP="00A86F3D">
      <w:pPr>
        <w:pStyle w:val="PL"/>
        <w:rPr>
          <w:ins w:id="306" w:author="Ericsson_Frank Nov" w:date="2019-11-01T10:29:00Z"/>
        </w:rPr>
      </w:pPr>
      <w:ins w:id="307" w:author="Ericsson_Frank Nov" w:date="2019-11-01T10:29:00Z">
        <w:r>
          <w:t xml:space="preserve">          $ref: 'TS29571_CommonData.yaml#/components/responses/404'</w:t>
        </w:r>
      </w:ins>
    </w:p>
    <w:p w:rsidR="00A86F3D" w:rsidRDefault="00A86F3D" w:rsidP="00A86F3D">
      <w:pPr>
        <w:pStyle w:val="PL"/>
        <w:rPr>
          <w:ins w:id="308" w:author="Ericsson_Frank Nov" w:date="2019-11-01T10:29:00Z"/>
        </w:rPr>
      </w:pPr>
      <w:ins w:id="309" w:author="Ericsson_Frank Nov" w:date="2019-11-01T10:29:00Z">
        <w:r>
          <w:t xml:space="preserve">        '411':</w:t>
        </w:r>
      </w:ins>
    </w:p>
    <w:p w:rsidR="00A86F3D" w:rsidRDefault="00A86F3D" w:rsidP="00A86F3D">
      <w:pPr>
        <w:pStyle w:val="PL"/>
        <w:rPr>
          <w:ins w:id="310" w:author="Ericsson_Frank Nov" w:date="2019-11-01T10:29:00Z"/>
        </w:rPr>
      </w:pPr>
      <w:ins w:id="311" w:author="Ericsson_Frank Nov" w:date="2019-11-01T10:29:00Z">
        <w:r>
          <w:t xml:space="preserve">          $ref: 'TS29571_CommonData.yaml#/components/responses/411'</w:t>
        </w:r>
      </w:ins>
    </w:p>
    <w:p w:rsidR="00A86F3D" w:rsidRDefault="00A86F3D" w:rsidP="00A86F3D">
      <w:pPr>
        <w:pStyle w:val="PL"/>
        <w:rPr>
          <w:ins w:id="312" w:author="Ericsson_Frank Nov" w:date="2019-11-01T10:29:00Z"/>
        </w:rPr>
      </w:pPr>
      <w:ins w:id="313" w:author="Ericsson_Frank Nov" w:date="2019-11-01T10:29:00Z">
        <w:r>
          <w:t xml:space="preserve">        '413':</w:t>
        </w:r>
      </w:ins>
    </w:p>
    <w:p w:rsidR="00A86F3D" w:rsidRDefault="00A86F3D" w:rsidP="00A86F3D">
      <w:pPr>
        <w:pStyle w:val="PL"/>
        <w:rPr>
          <w:ins w:id="314" w:author="Ericsson_Frank Nov" w:date="2019-11-01T10:29:00Z"/>
        </w:rPr>
      </w:pPr>
      <w:ins w:id="315" w:author="Ericsson_Frank Nov" w:date="2019-11-01T10:29:00Z">
        <w:r>
          <w:t xml:space="preserve">          $ref: 'TS29571_CommonData.yaml#/components/responses/413'</w:t>
        </w:r>
      </w:ins>
    </w:p>
    <w:p w:rsidR="00A86F3D" w:rsidRDefault="00A86F3D" w:rsidP="00A86F3D">
      <w:pPr>
        <w:pStyle w:val="PL"/>
        <w:rPr>
          <w:ins w:id="316" w:author="Ericsson_Frank Nov" w:date="2019-11-01T10:29:00Z"/>
        </w:rPr>
      </w:pPr>
      <w:ins w:id="317" w:author="Ericsson_Frank Nov" w:date="2019-11-01T10:29:00Z">
        <w:r>
          <w:t xml:space="preserve">        '415':</w:t>
        </w:r>
      </w:ins>
    </w:p>
    <w:p w:rsidR="00A86F3D" w:rsidRDefault="00A86F3D" w:rsidP="00A86F3D">
      <w:pPr>
        <w:pStyle w:val="PL"/>
        <w:rPr>
          <w:ins w:id="318" w:author="Ericsson_Frank Nov" w:date="2019-11-01T10:29:00Z"/>
        </w:rPr>
      </w:pPr>
      <w:ins w:id="319" w:author="Ericsson_Frank Nov" w:date="2019-11-01T10:29:00Z">
        <w:r>
          <w:t xml:space="preserve">          $ref: 'TS29571_CommonData.yaml#/components/responses/415'</w:t>
        </w:r>
      </w:ins>
    </w:p>
    <w:p w:rsidR="00A86F3D" w:rsidRDefault="00A86F3D" w:rsidP="00A86F3D">
      <w:pPr>
        <w:pStyle w:val="PL"/>
        <w:rPr>
          <w:ins w:id="320" w:author="Ericsson_Frank Nov" w:date="2019-11-01T10:29:00Z"/>
        </w:rPr>
      </w:pPr>
      <w:ins w:id="321" w:author="Ericsson_Frank Nov" w:date="2019-11-01T10:29:00Z">
        <w:r>
          <w:t xml:space="preserve">        '429':</w:t>
        </w:r>
      </w:ins>
    </w:p>
    <w:p w:rsidR="00A86F3D" w:rsidRDefault="00A86F3D" w:rsidP="00A86F3D">
      <w:pPr>
        <w:pStyle w:val="PL"/>
        <w:rPr>
          <w:ins w:id="322" w:author="Ericsson_Frank Nov" w:date="2019-11-01T10:29:00Z"/>
        </w:rPr>
      </w:pPr>
      <w:ins w:id="323" w:author="Ericsson_Frank Nov" w:date="2019-11-01T10:29:00Z">
        <w:r>
          <w:t xml:space="preserve">          $ref: 'TS29571_CommonData.yaml#/components/responses/429'</w:t>
        </w:r>
      </w:ins>
    </w:p>
    <w:p w:rsidR="00A86F3D" w:rsidRDefault="00A86F3D" w:rsidP="00A86F3D">
      <w:pPr>
        <w:pStyle w:val="PL"/>
        <w:rPr>
          <w:ins w:id="324" w:author="Ericsson_Frank Nov" w:date="2019-11-01T10:29:00Z"/>
        </w:rPr>
      </w:pPr>
      <w:ins w:id="325" w:author="Ericsson_Frank Nov" w:date="2019-11-01T10:29:00Z">
        <w:r>
          <w:t xml:space="preserve">        '500':</w:t>
        </w:r>
      </w:ins>
    </w:p>
    <w:p w:rsidR="00A86F3D" w:rsidRDefault="00A86F3D" w:rsidP="00A86F3D">
      <w:pPr>
        <w:pStyle w:val="PL"/>
        <w:rPr>
          <w:ins w:id="326" w:author="Ericsson_Frank Nov" w:date="2019-11-01T10:29:00Z"/>
        </w:rPr>
      </w:pPr>
      <w:ins w:id="327" w:author="Ericsson_Frank Nov" w:date="2019-11-01T10:29:00Z">
        <w:r>
          <w:t xml:space="preserve">          $ref: 'TS29571_CommonData.yaml#/components/responses/500'</w:t>
        </w:r>
      </w:ins>
    </w:p>
    <w:p w:rsidR="00A86F3D" w:rsidRDefault="00A86F3D" w:rsidP="00A86F3D">
      <w:pPr>
        <w:pStyle w:val="PL"/>
        <w:rPr>
          <w:ins w:id="328" w:author="Ericsson_Frank Nov" w:date="2019-11-01T10:29:00Z"/>
        </w:rPr>
      </w:pPr>
      <w:ins w:id="329" w:author="Ericsson_Frank Nov" w:date="2019-11-01T10:29:00Z">
        <w:r>
          <w:t xml:space="preserve">        '503':</w:t>
        </w:r>
      </w:ins>
    </w:p>
    <w:p w:rsidR="00A86F3D" w:rsidRDefault="00A86F3D" w:rsidP="00A86F3D">
      <w:pPr>
        <w:pStyle w:val="PL"/>
        <w:rPr>
          <w:ins w:id="330" w:author="Ericsson_Frank Nov" w:date="2019-11-01T10:29:00Z"/>
        </w:rPr>
      </w:pPr>
      <w:ins w:id="331" w:author="Ericsson_Frank Nov" w:date="2019-11-01T10:29:00Z">
        <w:r>
          <w:t xml:space="preserve">          $ref: 'TS29571_CommonData.yaml#/components/responses/503'</w:t>
        </w:r>
      </w:ins>
    </w:p>
    <w:p w:rsidR="00A86F3D" w:rsidRDefault="00A86F3D" w:rsidP="00A86F3D">
      <w:pPr>
        <w:pStyle w:val="PL"/>
        <w:rPr>
          <w:ins w:id="332" w:author="Ericsson_Frank Nov" w:date="2019-11-01T10:29:00Z"/>
        </w:rPr>
      </w:pPr>
      <w:ins w:id="333" w:author="Ericsson_Frank Nov" w:date="2019-11-01T10:29:00Z">
        <w:r>
          <w:t xml:space="preserve">        default:</w:t>
        </w:r>
      </w:ins>
    </w:p>
    <w:p w:rsidR="00A86F3D" w:rsidRDefault="00A86F3D" w:rsidP="00A86F3D">
      <w:pPr>
        <w:pStyle w:val="PL"/>
        <w:rPr>
          <w:ins w:id="334" w:author="Ericsson_Frank Nov" w:date="2019-11-01T10:29:00Z"/>
        </w:rPr>
      </w:pPr>
      <w:ins w:id="335" w:author="Ericsson_Frank Nov" w:date="2019-11-01T10:29:00Z">
        <w:r>
          <w:t xml:space="preserve">          $ref: 'TS29571_CommonData.yaml#/components/responses/default'</w:t>
        </w:r>
      </w:ins>
    </w:p>
    <w:p w:rsidR="00A86F3D" w:rsidRDefault="00A86F3D" w:rsidP="00A86F3D">
      <w:pPr>
        <w:pStyle w:val="PL"/>
        <w:rPr>
          <w:ins w:id="336" w:author="Ericsson_Frank Nov" w:date="2019-11-01T10:29:00Z"/>
        </w:rPr>
      </w:pPr>
      <w:ins w:id="337" w:author="Ericsson_Frank Nov" w:date="2019-11-01T10:29:00Z">
        <w:r>
          <w:t xml:space="preserve">      callbacks:</w:t>
        </w:r>
      </w:ins>
    </w:p>
    <w:p w:rsidR="00A86F3D" w:rsidRDefault="00A86F3D" w:rsidP="00A86F3D">
      <w:pPr>
        <w:pStyle w:val="PL"/>
        <w:rPr>
          <w:ins w:id="338" w:author="Ericsson_Frank Nov" w:date="2019-11-01T10:29:00Z"/>
        </w:rPr>
      </w:pPr>
      <w:ins w:id="339" w:author="Ericsson_Frank Nov" w:date="2019-11-01T10:29:00Z">
        <w:r>
          <w:t xml:space="preserve">        myNotification:</w:t>
        </w:r>
      </w:ins>
    </w:p>
    <w:p w:rsidR="00A86F3D" w:rsidRDefault="00A86F3D" w:rsidP="00A86F3D">
      <w:pPr>
        <w:pStyle w:val="PL"/>
        <w:rPr>
          <w:ins w:id="340" w:author="Ericsson_Frank Nov" w:date="2019-11-01T10:29:00Z"/>
        </w:rPr>
      </w:pPr>
      <w:ins w:id="341" w:author="Ericsson_Frank Nov" w:date="2019-11-01T10:29:00Z">
        <w:r>
          <w:t xml:space="preserve">          '{$request.body#/ucmfNotificationUri}': </w:t>
        </w:r>
      </w:ins>
    </w:p>
    <w:p w:rsidR="00A86F3D" w:rsidRDefault="00A86F3D" w:rsidP="00A86F3D">
      <w:pPr>
        <w:pStyle w:val="PL"/>
        <w:rPr>
          <w:ins w:id="342" w:author="Ericsson_Frank Nov" w:date="2019-11-01T10:29:00Z"/>
        </w:rPr>
      </w:pPr>
      <w:ins w:id="343" w:author="Ericsson_Frank Nov" w:date="2019-11-01T10:29:00Z">
        <w:r>
          <w:t xml:space="preserve">            post:</w:t>
        </w:r>
      </w:ins>
    </w:p>
    <w:p w:rsidR="00A86F3D" w:rsidRDefault="00A86F3D" w:rsidP="00A86F3D">
      <w:pPr>
        <w:pStyle w:val="PL"/>
        <w:rPr>
          <w:ins w:id="344" w:author="Ericsson_Frank Nov" w:date="2019-11-01T10:29:00Z"/>
        </w:rPr>
      </w:pPr>
      <w:ins w:id="345" w:author="Ericsson_Frank Nov" w:date="2019-11-01T10:29:00Z">
        <w:r>
          <w:t xml:space="preserve">              requestBody:</w:t>
        </w:r>
      </w:ins>
    </w:p>
    <w:p w:rsidR="00A86F3D" w:rsidRDefault="00A86F3D" w:rsidP="00A86F3D">
      <w:pPr>
        <w:pStyle w:val="PL"/>
        <w:rPr>
          <w:ins w:id="346" w:author="Ericsson_Frank Nov" w:date="2019-11-01T10:29:00Z"/>
        </w:rPr>
      </w:pPr>
      <w:ins w:id="347" w:author="Ericsson_Frank Nov" w:date="2019-11-01T10:29:00Z">
        <w:r>
          <w:t xml:space="preserve">                required: true</w:t>
        </w:r>
      </w:ins>
    </w:p>
    <w:p w:rsidR="00A86F3D" w:rsidRDefault="00A86F3D" w:rsidP="00A86F3D">
      <w:pPr>
        <w:pStyle w:val="PL"/>
        <w:rPr>
          <w:ins w:id="348" w:author="Ericsson_Frank Nov" w:date="2019-11-01T10:29:00Z"/>
        </w:rPr>
      </w:pPr>
      <w:ins w:id="349" w:author="Ericsson_Frank Nov" w:date="2019-11-01T10:29:00Z">
        <w:r>
          <w:t xml:space="preserve">                content:</w:t>
        </w:r>
      </w:ins>
    </w:p>
    <w:p w:rsidR="00A86F3D" w:rsidRDefault="00A86F3D" w:rsidP="00A86F3D">
      <w:pPr>
        <w:pStyle w:val="PL"/>
        <w:rPr>
          <w:ins w:id="350" w:author="Ericsson_Frank Nov" w:date="2019-11-01T10:29:00Z"/>
        </w:rPr>
      </w:pPr>
      <w:ins w:id="351" w:author="Ericsson_Frank Nov" w:date="2019-11-01T10:29:00Z">
        <w:r>
          <w:t xml:space="preserve">                  application/json:</w:t>
        </w:r>
      </w:ins>
    </w:p>
    <w:p w:rsidR="00A86F3D" w:rsidRDefault="00A86F3D" w:rsidP="00A86F3D">
      <w:pPr>
        <w:pStyle w:val="PL"/>
        <w:rPr>
          <w:ins w:id="352" w:author="Ericsson_Frank Nov" w:date="2019-11-01T10:29:00Z"/>
        </w:rPr>
      </w:pPr>
      <w:ins w:id="353" w:author="Ericsson_Frank Nov" w:date="2019-11-01T10:29:00Z">
        <w:r>
          <w:t xml:space="preserve">                    schema:</w:t>
        </w:r>
      </w:ins>
    </w:p>
    <w:p w:rsidR="00A86F3D" w:rsidRDefault="00A86F3D" w:rsidP="00A86F3D">
      <w:pPr>
        <w:pStyle w:val="PL"/>
        <w:rPr>
          <w:ins w:id="354" w:author="Ericsson_Frank Nov" w:date="2019-11-01T10:29:00Z"/>
        </w:rPr>
      </w:pPr>
      <w:ins w:id="355" w:author="Ericsson_Frank Nov" w:date="2019-11-01T10:29:00Z">
        <w:r>
          <w:lastRenderedPageBreak/>
          <w:t xml:space="preserve">                      $ref: '#/components/schemas/UcmfNotification'</w:t>
        </w:r>
      </w:ins>
    </w:p>
    <w:p w:rsidR="00A86F3D" w:rsidRDefault="00A86F3D" w:rsidP="00A86F3D">
      <w:pPr>
        <w:pStyle w:val="PL"/>
        <w:rPr>
          <w:ins w:id="356" w:author="Ericsson_Frank Nov" w:date="2019-11-01T10:29:00Z"/>
        </w:rPr>
      </w:pPr>
      <w:ins w:id="357" w:author="Ericsson_Frank Nov" w:date="2019-11-01T10:29:00Z">
        <w:r>
          <w:t xml:space="preserve">              responses:</w:t>
        </w:r>
      </w:ins>
    </w:p>
    <w:p w:rsidR="00A86F3D" w:rsidRDefault="00A86F3D" w:rsidP="00A86F3D">
      <w:pPr>
        <w:pStyle w:val="PL"/>
        <w:rPr>
          <w:ins w:id="358" w:author="Ericsson_Frank Nov" w:date="2019-11-01T10:29:00Z"/>
        </w:rPr>
      </w:pPr>
      <w:ins w:id="359" w:author="Ericsson_Frank Nov" w:date="2019-11-01T10:29:00Z">
        <w:r>
          <w:t xml:space="preserve">                '204':</w:t>
        </w:r>
      </w:ins>
    </w:p>
    <w:p w:rsidR="00A86F3D" w:rsidRDefault="00A86F3D" w:rsidP="00A86F3D">
      <w:pPr>
        <w:pStyle w:val="PL"/>
        <w:rPr>
          <w:ins w:id="360" w:author="Ericsson_Frank Nov" w:date="2019-11-01T10:29:00Z"/>
        </w:rPr>
      </w:pPr>
      <w:ins w:id="361" w:author="Ericsson_Frank Nov" w:date="2019-11-01T10:29:00Z">
        <w:r>
          <w:t xml:space="preserve">                  description: No Content, Notification was succesfull</w:t>
        </w:r>
      </w:ins>
    </w:p>
    <w:p w:rsidR="00A86F3D" w:rsidRDefault="00A86F3D" w:rsidP="00A86F3D">
      <w:pPr>
        <w:pStyle w:val="PL"/>
        <w:rPr>
          <w:ins w:id="362" w:author="Ericsson_Frank Nov" w:date="2019-11-01T10:29:00Z"/>
        </w:rPr>
      </w:pPr>
      <w:ins w:id="363" w:author="Ericsson_Frank Nov" w:date="2019-11-01T10:29:00Z">
        <w:r>
          <w:t xml:space="preserve">                '400':</w:t>
        </w:r>
      </w:ins>
    </w:p>
    <w:p w:rsidR="00A86F3D" w:rsidRDefault="00A86F3D" w:rsidP="00A86F3D">
      <w:pPr>
        <w:pStyle w:val="PL"/>
        <w:rPr>
          <w:ins w:id="364" w:author="Ericsson_Frank Nov" w:date="2019-11-01T10:29:00Z"/>
        </w:rPr>
      </w:pPr>
      <w:ins w:id="365" w:author="Ericsson_Frank Nov" w:date="2019-11-01T10:29:00Z">
        <w:r>
          <w:t xml:space="preserve">                  $ref: 'TS29571_CommonData.yaml#/components/responses/400'</w:t>
        </w:r>
      </w:ins>
    </w:p>
    <w:p w:rsidR="00A86F3D" w:rsidRDefault="00A86F3D" w:rsidP="00A86F3D">
      <w:pPr>
        <w:pStyle w:val="PL"/>
        <w:rPr>
          <w:ins w:id="366" w:author="Ericsson_Frank Nov" w:date="2019-11-01T10:29:00Z"/>
        </w:rPr>
      </w:pPr>
      <w:ins w:id="367" w:author="Ericsson_Frank Nov" w:date="2019-11-01T10:29:00Z">
        <w:r>
          <w:t xml:space="preserve">                '401':</w:t>
        </w:r>
      </w:ins>
    </w:p>
    <w:p w:rsidR="00A86F3D" w:rsidRDefault="00A86F3D" w:rsidP="00A86F3D">
      <w:pPr>
        <w:pStyle w:val="PL"/>
        <w:rPr>
          <w:ins w:id="368" w:author="Ericsson_Frank Nov" w:date="2019-11-01T10:29:00Z"/>
        </w:rPr>
      </w:pPr>
      <w:ins w:id="369" w:author="Ericsson_Frank Nov" w:date="2019-11-01T10:29:00Z">
        <w:r>
          <w:t xml:space="preserve">                  $ref: 'TS29571_CommonData.yaml#/components/responses/401'</w:t>
        </w:r>
      </w:ins>
    </w:p>
    <w:p w:rsidR="00A86F3D" w:rsidRDefault="00A86F3D" w:rsidP="00A86F3D">
      <w:pPr>
        <w:pStyle w:val="PL"/>
        <w:rPr>
          <w:ins w:id="370" w:author="Ericsson_Frank Nov" w:date="2019-11-01T10:29:00Z"/>
        </w:rPr>
      </w:pPr>
      <w:ins w:id="371" w:author="Ericsson_Frank Nov" w:date="2019-11-01T10:29:00Z">
        <w:r>
          <w:t xml:space="preserve">                '403':</w:t>
        </w:r>
      </w:ins>
    </w:p>
    <w:p w:rsidR="00A86F3D" w:rsidRDefault="00A86F3D" w:rsidP="00A86F3D">
      <w:pPr>
        <w:pStyle w:val="PL"/>
        <w:rPr>
          <w:ins w:id="372" w:author="Ericsson_Frank Nov" w:date="2019-11-01T10:29:00Z"/>
        </w:rPr>
      </w:pPr>
      <w:ins w:id="373" w:author="Ericsson_Frank Nov" w:date="2019-11-01T10:29:00Z">
        <w:r>
          <w:t xml:space="preserve">                  $ref: 'TS29571_CommonData.yaml#/components/responses/403'</w:t>
        </w:r>
      </w:ins>
    </w:p>
    <w:p w:rsidR="00A86F3D" w:rsidRDefault="00A86F3D" w:rsidP="00A86F3D">
      <w:pPr>
        <w:pStyle w:val="PL"/>
        <w:rPr>
          <w:ins w:id="374" w:author="Ericsson_Frank Nov" w:date="2019-11-01T10:29:00Z"/>
        </w:rPr>
      </w:pPr>
      <w:ins w:id="375" w:author="Ericsson_Frank Nov" w:date="2019-11-01T10:29:00Z">
        <w:r>
          <w:t xml:space="preserve">                '404':</w:t>
        </w:r>
      </w:ins>
    </w:p>
    <w:p w:rsidR="00A86F3D" w:rsidRDefault="00A86F3D" w:rsidP="00A86F3D">
      <w:pPr>
        <w:pStyle w:val="PL"/>
        <w:rPr>
          <w:ins w:id="376" w:author="Ericsson_Frank Nov" w:date="2019-11-01T10:29:00Z"/>
        </w:rPr>
      </w:pPr>
      <w:ins w:id="377" w:author="Ericsson_Frank Nov" w:date="2019-11-01T10:29:00Z">
        <w:r>
          <w:t xml:space="preserve">                  $ref: 'TS29571_CommonData.yaml#/components/responses/404'</w:t>
        </w:r>
      </w:ins>
    </w:p>
    <w:p w:rsidR="00A86F3D" w:rsidRDefault="00A86F3D" w:rsidP="00A86F3D">
      <w:pPr>
        <w:pStyle w:val="PL"/>
        <w:rPr>
          <w:ins w:id="378" w:author="Ericsson_Frank Nov" w:date="2019-11-01T10:29:00Z"/>
        </w:rPr>
      </w:pPr>
      <w:ins w:id="379" w:author="Ericsson_Frank Nov" w:date="2019-11-01T10:29:00Z">
        <w:r>
          <w:t xml:space="preserve">                '411':</w:t>
        </w:r>
      </w:ins>
    </w:p>
    <w:p w:rsidR="00A86F3D" w:rsidRDefault="00A86F3D" w:rsidP="00A86F3D">
      <w:pPr>
        <w:pStyle w:val="PL"/>
        <w:rPr>
          <w:ins w:id="380" w:author="Ericsson_Frank Nov" w:date="2019-11-01T10:29:00Z"/>
        </w:rPr>
      </w:pPr>
      <w:ins w:id="381" w:author="Ericsson_Frank Nov" w:date="2019-11-01T10:29:00Z">
        <w:r>
          <w:t xml:space="preserve">                  $ref: 'TS29571_CommonData.yaml#/components/responses/411'</w:t>
        </w:r>
      </w:ins>
    </w:p>
    <w:p w:rsidR="00A86F3D" w:rsidRDefault="00A86F3D" w:rsidP="00A86F3D">
      <w:pPr>
        <w:pStyle w:val="PL"/>
        <w:rPr>
          <w:ins w:id="382" w:author="Ericsson_Frank Nov" w:date="2019-11-01T10:29:00Z"/>
        </w:rPr>
      </w:pPr>
      <w:ins w:id="383" w:author="Ericsson_Frank Nov" w:date="2019-11-01T10:29:00Z">
        <w:r>
          <w:t xml:space="preserve">                '413':</w:t>
        </w:r>
      </w:ins>
    </w:p>
    <w:p w:rsidR="00A86F3D" w:rsidRDefault="00A86F3D" w:rsidP="00A86F3D">
      <w:pPr>
        <w:pStyle w:val="PL"/>
        <w:rPr>
          <w:ins w:id="384" w:author="Ericsson_Frank Nov" w:date="2019-11-01T10:29:00Z"/>
        </w:rPr>
      </w:pPr>
      <w:ins w:id="385" w:author="Ericsson_Frank Nov" w:date="2019-11-01T10:29:00Z">
        <w:r>
          <w:t xml:space="preserve">                  $ref: 'TS29571_CommonData.yaml#/components/responses/413'</w:t>
        </w:r>
      </w:ins>
    </w:p>
    <w:p w:rsidR="00A86F3D" w:rsidRDefault="00A86F3D" w:rsidP="00A86F3D">
      <w:pPr>
        <w:pStyle w:val="PL"/>
        <w:rPr>
          <w:ins w:id="386" w:author="Ericsson_Frank Nov" w:date="2019-11-01T10:29:00Z"/>
        </w:rPr>
      </w:pPr>
      <w:ins w:id="387" w:author="Ericsson_Frank Nov" w:date="2019-11-01T10:29:00Z">
        <w:r>
          <w:t xml:space="preserve">                '415':</w:t>
        </w:r>
      </w:ins>
    </w:p>
    <w:p w:rsidR="00A86F3D" w:rsidRDefault="00A86F3D" w:rsidP="00A86F3D">
      <w:pPr>
        <w:pStyle w:val="PL"/>
        <w:rPr>
          <w:ins w:id="388" w:author="Ericsson_Frank Nov" w:date="2019-11-01T10:29:00Z"/>
        </w:rPr>
      </w:pPr>
      <w:ins w:id="389" w:author="Ericsson_Frank Nov" w:date="2019-11-01T10:29:00Z">
        <w:r>
          <w:t xml:space="preserve">                  $ref: 'TS29571_CommonData.yaml#/components/responses/415'</w:t>
        </w:r>
      </w:ins>
    </w:p>
    <w:p w:rsidR="00A86F3D" w:rsidRDefault="00A86F3D" w:rsidP="00A86F3D">
      <w:pPr>
        <w:pStyle w:val="PL"/>
        <w:rPr>
          <w:ins w:id="390" w:author="Ericsson_Frank Nov" w:date="2019-11-01T10:29:00Z"/>
        </w:rPr>
      </w:pPr>
      <w:ins w:id="391" w:author="Ericsson_Frank Nov" w:date="2019-11-01T10:29:00Z">
        <w:r>
          <w:t xml:space="preserve">                '429':</w:t>
        </w:r>
      </w:ins>
    </w:p>
    <w:p w:rsidR="00A86F3D" w:rsidRDefault="00A86F3D" w:rsidP="00A86F3D">
      <w:pPr>
        <w:pStyle w:val="PL"/>
        <w:rPr>
          <w:ins w:id="392" w:author="Ericsson_Frank Nov" w:date="2019-11-01T10:29:00Z"/>
        </w:rPr>
      </w:pPr>
      <w:ins w:id="393" w:author="Ericsson_Frank Nov" w:date="2019-11-01T10:29:00Z">
        <w:r>
          <w:t xml:space="preserve">                  $ref: 'TS29571_CommonData.yaml#/components/responses/429'</w:t>
        </w:r>
      </w:ins>
    </w:p>
    <w:p w:rsidR="00A86F3D" w:rsidRDefault="00A86F3D" w:rsidP="00A86F3D">
      <w:pPr>
        <w:pStyle w:val="PL"/>
        <w:rPr>
          <w:ins w:id="394" w:author="Ericsson_Frank Nov" w:date="2019-11-01T10:29:00Z"/>
        </w:rPr>
      </w:pPr>
      <w:ins w:id="395" w:author="Ericsson_Frank Nov" w:date="2019-11-01T10:29:00Z">
        <w:r>
          <w:t xml:space="preserve">                '500':</w:t>
        </w:r>
      </w:ins>
    </w:p>
    <w:p w:rsidR="00A86F3D" w:rsidRDefault="00A86F3D" w:rsidP="00A86F3D">
      <w:pPr>
        <w:pStyle w:val="PL"/>
        <w:rPr>
          <w:ins w:id="396" w:author="Ericsson_Frank Nov" w:date="2019-11-01T10:29:00Z"/>
        </w:rPr>
      </w:pPr>
      <w:ins w:id="397" w:author="Ericsson_Frank Nov" w:date="2019-11-01T10:29:00Z">
        <w:r>
          <w:t xml:space="preserve">                  $ref: 'TS29571_CommonData.yaml#/components/responses/500'</w:t>
        </w:r>
      </w:ins>
    </w:p>
    <w:p w:rsidR="00A86F3D" w:rsidRDefault="00A86F3D" w:rsidP="00A86F3D">
      <w:pPr>
        <w:pStyle w:val="PL"/>
        <w:rPr>
          <w:ins w:id="398" w:author="Ericsson_Frank Nov" w:date="2019-11-01T10:29:00Z"/>
        </w:rPr>
      </w:pPr>
      <w:ins w:id="399" w:author="Ericsson_Frank Nov" w:date="2019-11-01T10:29:00Z">
        <w:r>
          <w:t xml:space="preserve">                '503':</w:t>
        </w:r>
      </w:ins>
    </w:p>
    <w:p w:rsidR="00A86F3D" w:rsidRDefault="00A86F3D" w:rsidP="00A86F3D">
      <w:pPr>
        <w:pStyle w:val="PL"/>
        <w:rPr>
          <w:ins w:id="400" w:author="Ericsson_Frank Nov" w:date="2019-11-01T10:29:00Z"/>
        </w:rPr>
      </w:pPr>
      <w:ins w:id="401" w:author="Ericsson_Frank Nov" w:date="2019-11-01T10:29:00Z">
        <w:r>
          <w:t xml:space="preserve">                  $ref: 'TS29571_CommonData.yaml#/components/responses/503'</w:t>
        </w:r>
      </w:ins>
    </w:p>
    <w:p w:rsidR="00A86F3D" w:rsidRDefault="00A86F3D" w:rsidP="00A86F3D">
      <w:pPr>
        <w:pStyle w:val="PL"/>
        <w:rPr>
          <w:ins w:id="402" w:author="Ericsson_Frank Nov" w:date="2019-11-01T10:29:00Z"/>
        </w:rPr>
      </w:pPr>
      <w:ins w:id="403" w:author="Ericsson_Frank Nov" w:date="2019-11-01T10:29:00Z">
        <w:r>
          <w:t xml:space="preserve">                default:</w:t>
        </w:r>
      </w:ins>
    </w:p>
    <w:p w:rsidR="00A86F3D" w:rsidRDefault="00A86F3D" w:rsidP="00A86F3D">
      <w:pPr>
        <w:pStyle w:val="PL"/>
        <w:rPr>
          <w:ins w:id="404" w:author="Ericsson_Frank Nov" w:date="2019-11-01T10:29:00Z"/>
        </w:rPr>
      </w:pPr>
      <w:ins w:id="405" w:author="Ericsson_Frank Nov" w:date="2019-11-01T10:29:00Z">
        <w:r>
          <w:t xml:space="preserve">                  $ref: 'TS29571_CommonData.yaml#/components/responses/default'</w:t>
        </w:r>
      </w:ins>
    </w:p>
    <w:p w:rsidR="00A86F3D" w:rsidRDefault="00A86F3D" w:rsidP="00A86F3D">
      <w:pPr>
        <w:pStyle w:val="PL"/>
        <w:rPr>
          <w:ins w:id="406" w:author="Ericsson_Frank Nov" w:date="2019-11-01T10:29:00Z"/>
        </w:rPr>
      </w:pPr>
      <w:ins w:id="407" w:author="Ericsson_Frank Nov" w:date="2019-11-01T10:29:00Z">
        <w:r>
          <w:t xml:space="preserve">  /subscriptions/{subscriptionId}:</w:t>
        </w:r>
      </w:ins>
    </w:p>
    <w:p w:rsidR="00A86F3D" w:rsidRDefault="00A86F3D" w:rsidP="00A86F3D">
      <w:pPr>
        <w:pStyle w:val="PL"/>
        <w:rPr>
          <w:ins w:id="408" w:author="Ericsson_Frank Nov" w:date="2019-11-01T10:29:00Z"/>
        </w:rPr>
      </w:pPr>
      <w:ins w:id="409" w:author="Ericsson_Frank Nov" w:date="2019-11-01T10:29:00Z">
        <w:r>
          <w:t xml:space="preserve">    delete:</w:t>
        </w:r>
      </w:ins>
    </w:p>
    <w:p w:rsidR="00A86F3D" w:rsidRDefault="00A86F3D" w:rsidP="00A86F3D">
      <w:pPr>
        <w:pStyle w:val="PL"/>
        <w:rPr>
          <w:ins w:id="410" w:author="Ericsson_Frank Nov" w:date="2019-11-01T10:29:00Z"/>
        </w:rPr>
      </w:pPr>
      <w:ins w:id="411" w:author="Ericsson_Frank Nov" w:date="2019-11-01T10:29:00Z">
        <w:r>
          <w:t xml:space="preserve">      summary: unsubscribe from notifications</w:t>
        </w:r>
      </w:ins>
    </w:p>
    <w:p w:rsidR="00A86F3D" w:rsidRDefault="00A86F3D" w:rsidP="00A86F3D">
      <w:pPr>
        <w:pStyle w:val="PL"/>
        <w:rPr>
          <w:ins w:id="412" w:author="Ericsson_Frank Nov" w:date="2019-11-01T10:29:00Z"/>
        </w:rPr>
      </w:pPr>
      <w:ins w:id="413" w:author="Ericsson_Frank Nov" w:date="2019-11-01T10:29:00Z">
        <w:r>
          <w:t xml:space="preserve">      operationId: DeleteIndividualSubcription</w:t>
        </w:r>
      </w:ins>
    </w:p>
    <w:p w:rsidR="00A86F3D" w:rsidRDefault="00A86F3D" w:rsidP="00A86F3D">
      <w:pPr>
        <w:pStyle w:val="PL"/>
        <w:rPr>
          <w:ins w:id="414" w:author="Ericsson_Frank Nov" w:date="2019-11-01T10:29:00Z"/>
        </w:rPr>
      </w:pPr>
      <w:ins w:id="415" w:author="Ericsson_Frank Nov" w:date="2019-11-01T10:29:00Z">
        <w:r>
          <w:t xml:space="preserve">      tags:</w:t>
        </w:r>
      </w:ins>
    </w:p>
    <w:p w:rsidR="00A86F3D" w:rsidRDefault="00A86F3D" w:rsidP="00A86F3D">
      <w:pPr>
        <w:pStyle w:val="PL"/>
        <w:rPr>
          <w:ins w:id="416" w:author="Ericsson_Frank Nov" w:date="2019-11-01T10:29:00Z"/>
        </w:rPr>
      </w:pPr>
      <w:ins w:id="417" w:author="Ericsson_Frank Nov" w:date="2019-11-01T10:29:00Z">
        <w:r>
          <w:t xml:space="preserve">        - IndividualSubscription (Document)</w:t>
        </w:r>
      </w:ins>
    </w:p>
    <w:p w:rsidR="00A86F3D" w:rsidRDefault="00A86F3D" w:rsidP="00A86F3D">
      <w:pPr>
        <w:pStyle w:val="PL"/>
        <w:rPr>
          <w:ins w:id="418" w:author="Ericsson_Frank Nov" w:date="2019-11-01T10:29:00Z"/>
        </w:rPr>
      </w:pPr>
      <w:ins w:id="419" w:author="Ericsson_Frank Nov" w:date="2019-11-01T10:29:00Z">
        <w:r>
          <w:t xml:space="preserve">      parameters:</w:t>
        </w:r>
      </w:ins>
    </w:p>
    <w:p w:rsidR="00A86F3D" w:rsidRDefault="00A86F3D" w:rsidP="00A86F3D">
      <w:pPr>
        <w:pStyle w:val="PL"/>
        <w:rPr>
          <w:ins w:id="420" w:author="Ericsson_Frank Nov" w:date="2019-11-01T10:29:00Z"/>
        </w:rPr>
      </w:pPr>
      <w:ins w:id="421" w:author="Ericsson_Frank Nov" w:date="2019-11-01T10:29:00Z">
        <w:r>
          <w:t xml:space="preserve">        - name: subscriptionId</w:t>
        </w:r>
      </w:ins>
    </w:p>
    <w:p w:rsidR="00A86F3D" w:rsidRDefault="00A86F3D" w:rsidP="00A86F3D">
      <w:pPr>
        <w:pStyle w:val="PL"/>
        <w:rPr>
          <w:ins w:id="422" w:author="Ericsson_Frank Nov" w:date="2019-11-01T10:29:00Z"/>
        </w:rPr>
      </w:pPr>
      <w:ins w:id="423" w:author="Ericsson_Frank Nov" w:date="2019-11-01T10:29:00Z">
        <w:r>
          <w:t xml:space="preserve">          in: path</w:t>
        </w:r>
      </w:ins>
    </w:p>
    <w:p w:rsidR="00A86F3D" w:rsidRDefault="00A86F3D" w:rsidP="00A86F3D">
      <w:pPr>
        <w:pStyle w:val="PL"/>
        <w:rPr>
          <w:ins w:id="424" w:author="Ericsson_Frank Nov" w:date="2019-11-01T10:29:00Z"/>
        </w:rPr>
      </w:pPr>
      <w:ins w:id="425" w:author="Ericsson_Frank Nov" w:date="2019-11-01T10:29:00Z">
        <w:r>
          <w:t xml:space="preserve">          description: Event Subscription ID</w:t>
        </w:r>
      </w:ins>
    </w:p>
    <w:p w:rsidR="00A86F3D" w:rsidRDefault="00A86F3D" w:rsidP="00A86F3D">
      <w:pPr>
        <w:pStyle w:val="PL"/>
        <w:rPr>
          <w:ins w:id="426" w:author="Ericsson_Frank Nov" w:date="2019-11-01T10:29:00Z"/>
        </w:rPr>
      </w:pPr>
      <w:ins w:id="427" w:author="Ericsson_Frank Nov" w:date="2019-11-01T10:29:00Z">
        <w:r>
          <w:t xml:space="preserve">          required: true</w:t>
        </w:r>
      </w:ins>
    </w:p>
    <w:p w:rsidR="00A86F3D" w:rsidRDefault="00A86F3D" w:rsidP="00A86F3D">
      <w:pPr>
        <w:pStyle w:val="PL"/>
        <w:rPr>
          <w:ins w:id="428" w:author="Ericsson_Frank Nov" w:date="2019-11-01T10:29:00Z"/>
        </w:rPr>
      </w:pPr>
      <w:ins w:id="429" w:author="Ericsson_Frank Nov" w:date="2019-11-01T10:29:00Z">
        <w:r>
          <w:t xml:space="preserve">          schema:</w:t>
        </w:r>
      </w:ins>
    </w:p>
    <w:p w:rsidR="00A86F3D" w:rsidRDefault="00A86F3D" w:rsidP="00A86F3D">
      <w:pPr>
        <w:pStyle w:val="PL"/>
        <w:rPr>
          <w:ins w:id="430" w:author="Ericsson_Frank Nov" w:date="2019-11-01T10:29:00Z"/>
        </w:rPr>
      </w:pPr>
      <w:ins w:id="431" w:author="Ericsson_Frank Nov" w:date="2019-11-01T10:29:00Z">
        <w:r>
          <w:t xml:space="preserve">            type: string</w:t>
        </w:r>
      </w:ins>
    </w:p>
    <w:p w:rsidR="00A86F3D" w:rsidRDefault="00A86F3D" w:rsidP="00A86F3D">
      <w:pPr>
        <w:pStyle w:val="PL"/>
        <w:rPr>
          <w:ins w:id="432" w:author="Ericsson_Frank Nov" w:date="2019-11-01T10:29:00Z"/>
        </w:rPr>
      </w:pPr>
      <w:ins w:id="433" w:author="Ericsson_Frank Nov" w:date="2019-11-01T10:29:00Z">
        <w:r>
          <w:t xml:space="preserve">      responses:</w:t>
        </w:r>
      </w:ins>
    </w:p>
    <w:p w:rsidR="00A86F3D" w:rsidRDefault="00A86F3D" w:rsidP="00A86F3D">
      <w:pPr>
        <w:pStyle w:val="PL"/>
        <w:rPr>
          <w:ins w:id="434" w:author="Ericsson_Frank Nov" w:date="2019-11-01T10:29:00Z"/>
        </w:rPr>
      </w:pPr>
      <w:ins w:id="435" w:author="Ericsson_Frank Nov" w:date="2019-11-01T10:29:00Z">
        <w:r>
          <w:t xml:space="preserve">        '204':</w:t>
        </w:r>
      </w:ins>
    </w:p>
    <w:p w:rsidR="00A86F3D" w:rsidRDefault="00A86F3D" w:rsidP="00A86F3D">
      <w:pPr>
        <w:pStyle w:val="PL"/>
        <w:rPr>
          <w:ins w:id="436" w:author="Ericsson_Frank Nov" w:date="2019-11-01T10:29:00Z"/>
        </w:rPr>
      </w:pPr>
      <w:ins w:id="437" w:author="Ericsson_Frank Nov" w:date="2019-11-01T10:29:00Z">
        <w:r>
          <w:t xml:space="preserve">          description: No Content. Resource was succesfully deleted</w:t>
        </w:r>
      </w:ins>
    </w:p>
    <w:p w:rsidR="00A86F3D" w:rsidRDefault="00A86F3D" w:rsidP="00A86F3D">
      <w:pPr>
        <w:pStyle w:val="PL"/>
        <w:rPr>
          <w:ins w:id="438" w:author="Ericsson_Frank Nov" w:date="2019-11-01T10:29:00Z"/>
        </w:rPr>
      </w:pPr>
      <w:ins w:id="439" w:author="Ericsson_Frank Nov" w:date="2019-11-01T10:29:00Z">
        <w:r>
          <w:t xml:space="preserve">        '400':</w:t>
        </w:r>
      </w:ins>
    </w:p>
    <w:p w:rsidR="00A86F3D" w:rsidRDefault="00A86F3D" w:rsidP="00A86F3D">
      <w:pPr>
        <w:pStyle w:val="PL"/>
        <w:rPr>
          <w:ins w:id="440" w:author="Ericsson_Frank Nov" w:date="2019-11-01T10:29:00Z"/>
        </w:rPr>
      </w:pPr>
      <w:ins w:id="441" w:author="Ericsson_Frank Nov" w:date="2019-11-01T10:29:00Z">
        <w:r>
          <w:t xml:space="preserve">          $ref: 'TS29571_CommonData.yaml#/components/responses/400'</w:t>
        </w:r>
      </w:ins>
    </w:p>
    <w:p w:rsidR="00A86F3D" w:rsidRDefault="00A86F3D" w:rsidP="00A86F3D">
      <w:pPr>
        <w:pStyle w:val="PL"/>
        <w:rPr>
          <w:ins w:id="442" w:author="Ericsson_Frank Nov" w:date="2019-11-01T10:29:00Z"/>
        </w:rPr>
      </w:pPr>
      <w:ins w:id="443" w:author="Ericsson_Frank Nov" w:date="2019-11-01T10:29:00Z">
        <w:r>
          <w:t xml:space="preserve">        '401':</w:t>
        </w:r>
      </w:ins>
    </w:p>
    <w:p w:rsidR="00A86F3D" w:rsidRDefault="00A86F3D" w:rsidP="00A86F3D">
      <w:pPr>
        <w:pStyle w:val="PL"/>
        <w:rPr>
          <w:ins w:id="444" w:author="Ericsson_Frank Nov" w:date="2019-11-01T10:29:00Z"/>
        </w:rPr>
      </w:pPr>
      <w:ins w:id="445" w:author="Ericsson_Frank Nov" w:date="2019-11-01T10:29:00Z">
        <w:r>
          <w:t xml:space="preserve">          $ref: 'TS29571_CommonData.yaml#/components/responses/401'</w:t>
        </w:r>
      </w:ins>
    </w:p>
    <w:p w:rsidR="00A86F3D" w:rsidRDefault="00A86F3D" w:rsidP="00A86F3D">
      <w:pPr>
        <w:pStyle w:val="PL"/>
        <w:rPr>
          <w:ins w:id="446" w:author="Ericsson_Frank Nov" w:date="2019-11-01T10:29:00Z"/>
        </w:rPr>
      </w:pPr>
      <w:ins w:id="447" w:author="Ericsson_Frank Nov" w:date="2019-11-01T10:29:00Z">
        <w:r>
          <w:t xml:space="preserve">        '403':</w:t>
        </w:r>
      </w:ins>
    </w:p>
    <w:p w:rsidR="00A86F3D" w:rsidRDefault="00A86F3D" w:rsidP="00A86F3D">
      <w:pPr>
        <w:pStyle w:val="PL"/>
        <w:rPr>
          <w:ins w:id="448" w:author="Ericsson_Frank Nov" w:date="2019-11-01T10:29:00Z"/>
        </w:rPr>
      </w:pPr>
      <w:ins w:id="449" w:author="Ericsson_Frank Nov" w:date="2019-11-01T10:29:00Z">
        <w:r>
          <w:t xml:space="preserve">          $ref: 'TS29571_CommonData.yaml#/components/responses/403'</w:t>
        </w:r>
      </w:ins>
    </w:p>
    <w:p w:rsidR="00A86F3D" w:rsidRDefault="00A86F3D" w:rsidP="00A86F3D">
      <w:pPr>
        <w:pStyle w:val="PL"/>
        <w:rPr>
          <w:ins w:id="450" w:author="Ericsson_Frank Nov" w:date="2019-11-01T10:29:00Z"/>
        </w:rPr>
      </w:pPr>
      <w:ins w:id="451" w:author="Ericsson_Frank Nov" w:date="2019-11-01T10:29:00Z">
        <w:r>
          <w:t xml:space="preserve">        '404':</w:t>
        </w:r>
      </w:ins>
    </w:p>
    <w:p w:rsidR="00A86F3D" w:rsidRDefault="00A86F3D" w:rsidP="00A86F3D">
      <w:pPr>
        <w:pStyle w:val="PL"/>
        <w:rPr>
          <w:ins w:id="452" w:author="Ericsson_Frank Nov" w:date="2019-11-01T10:29:00Z"/>
        </w:rPr>
      </w:pPr>
      <w:ins w:id="453" w:author="Ericsson_Frank Nov" w:date="2019-11-01T10:29:00Z">
        <w:r>
          <w:t xml:space="preserve">          $ref: 'TS29571_CommonData.yaml#/components/responses/404'</w:t>
        </w:r>
      </w:ins>
    </w:p>
    <w:p w:rsidR="00A86F3D" w:rsidRDefault="00A86F3D" w:rsidP="00A86F3D">
      <w:pPr>
        <w:pStyle w:val="PL"/>
        <w:rPr>
          <w:ins w:id="454" w:author="Ericsson_Frank Nov" w:date="2019-11-01T10:29:00Z"/>
        </w:rPr>
      </w:pPr>
      <w:ins w:id="455" w:author="Ericsson_Frank Nov" w:date="2019-11-01T10:29:00Z">
        <w:r>
          <w:t xml:space="preserve">        '429':</w:t>
        </w:r>
      </w:ins>
    </w:p>
    <w:p w:rsidR="00A86F3D" w:rsidRDefault="00A86F3D" w:rsidP="00A86F3D">
      <w:pPr>
        <w:pStyle w:val="PL"/>
        <w:rPr>
          <w:ins w:id="456" w:author="Ericsson_Frank Nov" w:date="2019-11-01T10:29:00Z"/>
        </w:rPr>
      </w:pPr>
      <w:ins w:id="457" w:author="Ericsson_Frank Nov" w:date="2019-11-01T10:29:00Z">
        <w:r>
          <w:t xml:space="preserve">          $ref: 'TS29571_CommonData.yaml#/components/responses/429'</w:t>
        </w:r>
      </w:ins>
    </w:p>
    <w:p w:rsidR="00A86F3D" w:rsidRDefault="00A86F3D" w:rsidP="00A86F3D">
      <w:pPr>
        <w:pStyle w:val="PL"/>
        <w:rPr>
          <w:ins w:id="458" w:author="Ericsson_Frank Nov" w:date="2019-11-01T10:29:00Z"/>
        </w:rPr>
      </w:pPr>
      <w:ins w:id="459" w:author="Ericsson_Frank Nov" w:date="2019-11-01T10:29:00Z">
        <w:r>
          <w:t xml:space="preserve">        '500':</w:t>
        </w:r>
      </w:ins>
    </w:p>
    <w:p w:rsidR="00A86F3D" w:rsidRDefault="00A86F3D" w:rsidP="00A86F3D">
      <w:pPr>
        <w:pStyle w:val="PL"/>
        <w:rPr>
          <w:ins w:id="460" w:author="Ericsson_Frank Nov" w:date="2019-11-01T10:29:00Z"/>
        </w:rPr>
      </w:pPr>
      <w:ins w:id="461" w:author="Ericsson_Frank Nov" w:date="2019-11-01T10:29:00Z">
        <w:r>
          <w:t xml:space="preserve">          $ref: 'TS29571_CommonData.yaml#/components/responses/500'</w:t>
        </w:r>
      </w:ins>
    </w:p>
    <w:p w:rsidR="00A86F3D" w:rsidRDefault="00A86F3D" w:rsidP="00A86F3D">
      <w:pPr>
        <w:pStyle w:val="PL"/>
        <w:rPr>
          <w:ins w:id="462" w:author="Ericsson_Frank Nov" w:date="2019-11-01T10:29:00Z"/>
        </w:rPr>
      </w:pPr>
      <w:ins w:id="463" w:author="Ericsson_Frank Nov" w:date="2019-11-01T10:29:00Z">
        <w:r>
          <w:t xml:space="preserve">        '503':</w:t>
        </w:r>
      </w:ins>
    </w:p>
    <w:p w:rsidR="00A86F3D" w:rsidRDefault="00A86F3D" w:rsidP="00A86F3D">
      <w:pPr>
        <w:pStyle w:val="PL"/>
        <w:rPr>
          <w:ins w:id="464" w:author="Ericsson_Frank Nov" w:date="2019-11-01T10:29:00Z"/>
        </w:rPr>
      </w:pPr>
      <w:ins w:id="465" w:author="Ericsson_Frank Nov" w:date="2019-11-01T10:29:00Z">
        <w:r>
          <w:t xml:space="preserve">          $ref: 'TS29571_CommonData.yaml#/components/responses/503'</w:t>
        </w:r>
      </w:ins>
    </w:p>
    <w:p w:rsidR="00A86F3D" w:rsidRDefault="00A86F3D" w:rsidP="00A86F3D">
      <w:pPr>
        <w:pStyle w:val="PL"/>
        <w:rPr>
          <w:ins w:id="466" w:author="Ericsson_Frank Nov" w:date="2019-11-01T10:29:00Z"/>
        </w:rPr>
      </w:pPr>
      <w:ins w:id="467" w:author="Ericsson_Frank Nov" w:date="2019-11-01T10:29:00Z">
        <w:r>
          <w:t xml:space="preserve">        default:</w:t>
        </w:r>
      </w:ins>
    </w:p>
    <w:p w:rsidR="00A86F3D" w:rsidRDefault="00A86F3D" w:rsidP="00A86F3D">
      <w:pPr>
        <w:pStyle w:val="PL"/>
        <w:rPr>
          <w:ins w:id="468" w:author="Ericsson_Frank Nov" w:date="2019-11-01T10:29:00Z"/>
        </w:rPr>
      </w:pPr>
      <w:ins w:id="469" w:author="Ericsson_Frank Nov" w:date="2019-11-01T10:29:00Z">
        <w:r>
          <w:t xml:space="preserve">          $ref: 'TS29571_CommonData.yaml#/components/responses/default'</w:t>
        </w:r>
      </w:ins>
    </w:p>
    <w:p w:rsidR="00A86F3D" w:rsidRDefault="00A86F3D" w:rsidP="00A86F3D">
      <w:pPr>
        <w:pStyle w:val="PL"/>
        <w:rPr>
          <w:ins w:id="470" w:author="Ericsson_Frank Nov" w:date="2019-11-01T10:29:00Z"/>
        </w:rPr>
      </w:pPr>
    </w:p>
    <w:p w:rsidR="00A86F3D" w:rsidRDefault="00A86F3D" w:rsidP="00A86F3D">
      <w:pPr>
        <w:pStyle w:val="PL"/>
        <w:rPr>
          <w:ins w:id="471" w:author="Ericsson_Frank Nov" w:date="2019-11-01T10:29:00Z"/>
        </w:rPr>
      </w:pPr>
      <w:ins w:id="472" w:author="Ericsson_Frank Nov" w:date="2019-11-01T10:29:00Z">
        <w:r>
          <w:t xml:space="preserve">  schemas:</w:t>
        </w:r>
      </w:ins>
    </w:p>
    <w:p w:rsidR="00A86F3D" w:rsidRDefault="00A86F3D" w:rsidP="00A86F3D">
      <w:pPr>
        <w:pStyle w:val="PL"/>
        <w:rPr>
          <w:ins w:id="473" w:author="Ericsson_Frank Nov" w:date="2019-11-01T10:29:00Z"/>
        </w:rPr>
      </w:pPr>
      <w:ins w:id="474" w:author="Ericsson_Frank Nov" w:date="2019-11-01T10:29:00Z">
        <w:r>
          <w:t xml:space="preserve">    CreateSubscription:</w:t>
        </w:r>
      </w:ins>
    </w:p>
    <w:p w:rsidR="00A86F3D" w:rsidRDefault="00A86F3D" w:rsidP="00A86F3D">
      <w:pPr>
        <w:pStyle w:val="PL"/>
        <w:rPr>
          <w:ins w:id="475" w:author="Ericsson_Frank Nov" w:date="2019-11-01T10:29:00Z"/>
        </w:rPr>
      </w:pPr>
      <w:ins w:id="476" w:author="Ericsson_Frank Nov" w:date="2019-11-01T10:29:00Z">
        <w:r>
          <w:t xml:space="preserve">      type: object</w:t>
        </w:r>
      </w:ins>
    </w:p>
    <w:p w:rsidR="00A86F3D" w:rsidRDefault="00A86F3D" w:rsidP="00A86F3D">
      <w:pPr>
        <w:pStyle w:val="PL"/>
        <w:rPr>
          <w:ins w:id="477" w:author="Ericsson_Frank Nov" w:date="2019-11-01T10:29:00Z"/>
        </w:rPr>
      </w:pPr>
      <w:ins w:id="478" w:author="Ericsson_Frank Nov" w:date="2019-11-01T10:29:00Z">
        <w:r>
          <w:t xml:space="preserve">      required:</w:t>
        </w:r>
      </w:ins>
    </w:p>
    <w:p w:rsidR="00A86F3D" w:rsidRDefault="00A86F3D" w:rsidP="00A86F3D">
      <w:pPr>
        <w:pStyle w:val="PL"/>
        <w:rPr>
          <w:ins w:id="479" w:author="Ericsson_Frank Nov" w:date="2019-11-01T10:29:00Z"/>
        </w:rPr>
      </w:pPr>
      <w:ins w:id="480" w:author="Ericsson_Frank Nov" w:date="2019-11-01T10:29:00Z">
        <w:r>
          <w:t xml:space="preserve">        - nfId</w:t>
        </w:r>
      </w:ins>
    </w:p>
    <w:p w:rsidR="00A86F3D" w:rsidRDefault="00A86F3D" w:rsidP="00A86F3D">
      <w:pPr>
        <w:pStyle w:val="PL"/>
        <w:rPr>
          <w:ins w:id="481" w:author="Ericsson_Frank Nov" w:date="2019-11-01T10:29:00Z"/>
        </w:rPr>
      </w:pPr>
      <w:ins w:id="482" w:author="Ericsson_Frank Nov" w:date="2019-11-01T10:29:00Z">
        <w:r>
          <w:t xml:space="preserve">        - ucmfNotificationUri</w:t>
        </w:r>
      </w:ins>
    </w:p>
    <w:p w:rsidR="00A86F3D" w:rsidRDefault="00A86F3D" w:rsidP="00A86F3D">
      <w:pPr>
        <w:pStyle w:val="PL"/>
        <w:rPr>
          <w:ins w:id="483" w:author="Ericsson_Frank Nov" w:date="2019-11-01T10:29:00Z"/>
        </w:rPr>
      </w:pPr>
      <w:ins w:id="484" w:author="Ericsson_Frank Nov" w:date="2019-11-01T10:29:00Z">
        <w:r>
          <w:t xml:space="preserve">      properties:</w:t>
        </w:r>
      </w:ins>
    </w:p>
    <w:p w:rsidR="00A86F3D" w:rsidRDefault="00A86F3D" w:rsidP="00A86F3D">
      <w:pPr>
        <w:pStyle w:val="PL"/>
        <w:rPr>
          <w:ins w:id="485" w:author="Ericsson_Frank Nov" w:date="2019-11-01T10:29:00Z"/>
        </w:rPr>
      </w:pPr>
      <w:ins w:id="486" w:author="Ericsson_Frank Nov" w:date="2019-11-01T10:29:00Z">
        <w:r>
          <w:t xml:space="preserve">        nfId:</w:t>
        </w:r>
      </w:ins>
    </w:p>
    <w:p w:rsidR="00A86F3D" w:rsidRDefault="00A86F3D" w:rsidP="00A86F3D">
      <w:pPr>
        <w:pStyle w:val="PL"/>
        <w:rPr>
          <w:ins w:id="487" w:author="Ericsson_Frank Nov" w:date="2019-11-01T10:29:00Z"/>
        </w:rPr>
      </w:pPr>
      <w:ins w:id="488" w:author="Ericsson_Frank Nov" w:date="2019-11-01T10:29:00Z">
        <w:r>
          <w:t xml:space="preserve">          $ref: 'TS29571_CommonData.yaml#/components/schemas/NfInstanceId'</w:t>
        </w:r>
      </w:ins>
    </w:p>
    <w:p w:rsidR="00A86F3D" w:rsidRDefault="00A86F3D" w:rsidP="00A86F3D">
      <w:pPr>
        <w:pStyle w:val="PL"/>
        <w:rPr>
          <w:ins w:id="489" w:author="Ericsson_Frank Nov" w:date="2019-11-01T10:29:00Z"/>
        </w:rPr>
      </w:pPr>
      <w:ins w:id="490" w:author="Ericsson_Frank Nov" w:date="2019-11-01T10:29:00Z">
        <w:r>
          <w:t xml:space="preserve">        ucmfNotificationUri:</w:t>
        </w:r>
      </w:ins>
    </w:p>
    <w:p w:rsidR="00A86F3D" w:rsidRDefault="00A86F3D" w:rsidP="00A86F3D">
      <w:pPr>
        <w:pStyle w:val="PL"/>
        <w:rPr>
          <w:ins w:id="491" w:author="Ericsson_Frank Nov" w:date="2019-11-01T10:29:00Z"/>
        </w:rPr>
      </w:pPr>
      <w:ins w:id="492" w:author="Ericsson_Frank Nov" w:date="2019-11-01T10:29:00Z">
        <w:r>
          <w:t xml:space="preserve">          $ref: 'TS29571_CommonData.yaml#/components/schemas/Uri'</w:t>
        </w:r>
      </w:ins>
    </w:p>
    <w:p w:rsidR="00A86F3D" w:rsidRDefault="00A86F3D" w:rsidP="00A86F3D">
      <w:pPr>
        <w:pStyle w:val="PL"/>
        <w:rPr>
          <w:ins w:id="493" w:author="Ericsson_Frank Nov" w:date="2019-11-01T10:29:00Z"/>
        </w:rPr>
      </w:pPr>
      <w:ins w:id="494" w:author="Ericsson_Frank Nov" w:date="2019-11-01T10:29:00Z">
        <w:r>
          <w:t xml:space="preserve">          </w:t>
        </w:r>
      </w:ins>
    </w:p>
    <w:p w:rsidR="00A86F3D" w:rsidRDefault="00A86F3D" w:rsidP="00A86F3D">
      <w:pPr>
        <w:pStyle w:val="PL"/>
        <w:rPr>
          <w:ins w:id="495" w:author="Ericsson_Frank Nov" w:date="2019-11-01T10:29:00Z"/>
        </w:rPr>
      </w:pPr>
      <w:ins w:id="496" w:author="Ericsson_Frank Nov" w:date="2019-11-01T10:29:00Z">
        <w:r>
          <w:t xml:space="preserve">    CreatedSubscription:</w:t>
        </w:r>
      </w:ins>
    </w:p>
    <w:p w:rsidR="00A86F3D" w:rsidRDefault="00A86F3D" w:rsidP="00A86F3D">
      <w:pPr>
        <w:pStyle w:val="PL"/>
        <w:rPr>
          <w:ins w:id="497" w:author="Ericsson_Frank Nov" w:date="2019-11-01T10:29:00Z"/>
        </w:rPr>
      </w:pPr>
      <w:ins w:id="498" w:author="Ericsson_Frank Nov" w:date="2019-11-01T10:29:00Z">
        <w:r>
          <w:t xml:space="preserve">      type: object</w:t>
        </w:r>
      </w:ins>
    </w:p>
    <w:p w:rsidR="00A86F3D" w:rsidRDefault="00A86F3D" w:rsidP="00A86F3D">
      <w:pPr>
        <w:pStyle w:val="PL"/>
        <w:rPr>
          <w:ins w:id="499" w:author="Ericsson_Frank Nov" w:date="2019-11-01T10:29:00Z"/>
        </w:rPr>
      </w:pPr>
      <w:ins w:id="500" w:author="Ericsson_Frank Nov" w:date="2019-11-01T10:29:00Z">
        <w:r>
          <w:t xml:space="preserve">      required:</w:t>
        </w:r>
      </w:ins>
    </w:p>
    <w:p w:rsidR="00A86F3D" w:rsidRDefault="00A86F3D" w:rsidP="00A86F3D">
      <w:pPr>
        <w:pStyle w:val="PL"/>
        <w:rPr>
          <w:ins w:id="501" w:author="Ericsson_Frank Nov" w:date="2019-11-01T10:29:00Z"/>
        </w:rPr>
      </w:pPr>
      <w:ins w:id="502" w:author="Ericsson_Frank Nov" w:date="2019-11-01T10:29:00Z">
        <w:r>
          <w:t xml:space="preserve">        - dicEntryId</w:t>
        </w:r>
      </w:ins>
    </w:p>
    <w:p w:rsidR="00A86F3D" w:rsidRDefault="00A86F3D" w:rsidP="00A86F3D">
      <w:pPr>
        <w:pStyle w:val="PL"/>
        <w:rPr>
          <w:ins w:id="503" w:author="Ericsson_Frank Nov" w:date="2019-11-01T10:29:00Z"/>
        </w:rPr>
      </w:pPr>
      <w:ins w:id="504" w:author="Ericsson_Frank Nov" w:date="2019-11-01T10:29:00Z">
        <w:r>
          <w:t xml:space="preserve">      properties:</w:t>
        </w:r>
      </w:ins>
    </w:p>
    <w:p w:rsidR="00A86F3D" w:rsidRDefault="00A86F3D" w:rsidP="00A86F3D">
      <w:pPr>
        <w:pStyle w:val="PL"/>
        <w:rPr>
          <w:ins w:id="505" w:author="Ericsson_Frank Nov" w:date="2019-11-01T10:29:00Z"/>
        </w:rPr>
      </w:pPr>
      <w:ins w:id="506" w:author="Ericsson_Frank Nov" w:date="2019-11-01T10:29:00Z">
        <w:r>
          <w:t xml:space="preserve">        dicEntryId:</w:t>
        </w:r>
      </w:ins>
    </w:p>
    <w:p w:rsidR="00A86F3D" w:rsidRDefault="00A86F3D" w:rsidP="00A86F3D">
      <w:pPr>
        <w:pStyle w:val="PL"/>
        <w:rPr>
          <w:ins w:id="507" w:author="Ericsson_Frank Nov" w:date="2019-11-01T10:29:00Z"/>
        </w:rPr>
      </w:pPr>
      <w:ins w:id="508" w:author="Ericsson_Frank Nov" w:date="2019-11-01T10:29:00Z">
        <w:r>
          <w:t xml:space="preserve">          $ref: '#/components/schemas/DicEntryId'</w:t>
        </w:r>
      </w:ins>
    </w:p>
    <w:p w:rsidR="00A86F3D" w:rsidRDefault="00A86F3D" w:rsidP="00A86F3D">
      <w:pPr>
        <w:pStyle w:val="PL"/>
        <w:rPr>
          <w:ins w:id="509" w:author="Ericsson_Frank Nov" w:date="2019-11-01T10:29:00Z"/>
        </w:rPr>
      </w:pPr>
    </w:p>
    <w:p w:rsidR="00A86F3D" w:rsidRDefault="00A86F3D" w:rsidP="00A86F3D">
      <w:pPr>
        <w:pStyle w:val="PL"/>
        <w:rPr>
          <w:ins w:id="510" w:author="Ericsson_Frank Nov" w:date="2019-11-01T10:29:00Z"/>
        </w:rPr>
      </w:pPr>
      <w:ins w:id="511" w:author="Ericsson_Frank Nov" w:date="2019-11-01T10:29:00Z">
        <w:r>
          <w:t xml:space="preserve">    UcmfNotification:</w:t>
        </w:r>
      </w:ins>
    </w:p>
    <w:p w:rsidR="00A86F3D" w:rsidRDefault="00A86F3D" w:rsidP="00A86F3D">
      <w:pPr>
        <w:pStyle w:val="PL"/>
        <w:rPr>
          <w:ins w:id="512" w:author="Ericsson_Frank Nov" w:date="2019-11-01T10:29:00Z"/>
        </w:rPr>
      </w:pPr>
      <w:ins w:id="513" w:author="Ericsson_Frank Nov" w:date="2019-11-01T10:29:00Z">
        <w:r>
          <w:t xml:space="preserve">      type: object</w:t>
        </w:r>
      </w:ins>
    </w:p>
    <w:p w:rsidR="00A86F3D" w:rsidRDefault="00A86F3D" w:rsidP="00A86F3D">
      <w:pPr>
        <w:pStyle w:val="PL"/>
        <w:rPr>
          <w:ins w:id="514" w:author="Ericsson_Frank Nov" w:date="2019-11-01T10:29:00Z"/>
        </w:rPr>
      </w:pPr>
      <w:ins w:id="515" w:author="Ericsson_Frank Nov" w:date="2019-11-01T10:29:00Z">
        <w:r>
          <w:t xml:space="preserve">      required:</w:t>
        </w:r>
      </w:ins>
    </w:p>
    <w:p w:rsidR="00A86F3D" w:rsidRDefault="00A86F3D" w:rsidP="00A86F3D">
      <w:pPr>
        <w:pStyle w:val="PL"/>
        <w:rPr>
          <w:ins w:id="516" w:author="Ericsson_Frank Nov" w:date="2019-11-01T10:29:00Z"/>
        </w:rPr>
      </w:pPr>
      <w:ins w:id="517" w:author="Ericsson_Frank Nov" w:date="2019-11-01T10:29:00Z">
        <w:r>
          <w:t xml:space="preserve">        - dicEntryId</w:t>
        </w:r>
      </w:ins>
    </w:p>
    <w:p w:rsidR="00A86F3D" w:rsidRDefault="00A86F3D" w:rsidP="00A86F3D">
      <w:pPr>
        <w:pStyle w:val="PL"/>
        <w:rPr>
          <w:ins w:id="518" w:author="Ericsson_Frank Nov" w:date="2019-11-01T10:29:00Z"/>
        </w:rPr>
      </w:pPr>
      <w:ins w:id="519" w:author="Ericsson_Frank Nov" w:date="2019-11-01T10:29:00Z">
        <w:r>
          <w:t xml:space="preserve">        - eventType</w:t>
        </w:r>
      </w:ins>
    </w:p>
    <w:p w:rsidR="00A86F3D" w:rsidRDefault="00A86F3D" w:rsidP="00A86F3D">
      <w:pPr>
        <w:pStyle w:val="PL"/>
        <w:rPr>
          <w:ins w:id="520" w:author="Ericsson_Frank Nov" w:date="2019-11-01T10:29:00Z"/>
        </w:rPr>
      </w:pPr>
      <w:ins w:id="521" w:author="Ericsson_Frank Nov" w:date="2019-11-01T10:29:00Z">
        <w:r>
          <w:t xml:space="preserve">      properties:</w:t>
        </w:r>
      </w:ins>
    </w:p>
    <w:p w:rsidR="00A86F3D" w:rsidRDefault="00A86F3D" w:rsidP="00A86F3D">
      <w:pPr>
        <w:pStyle w:val="PL"/>
        <w:rPr>
          <w:ins w:id="522" w:author="Ericsson_Frank Nov" w:date="2019-11-01T10:29:00Z"/>
        </w:rPr>
      </w:pPr>
      <w:ins w:id="523" w:author="Ericsson_Frank Nov" w:date="2019-11-01T10:29:00Z">
        <w:r>
          <w:t xml:space="preserve">        dicEntryId:</w:t>
        </w:r>
      </w:ins>
    </w:p>
    <w:p w:rsidR="00A86F3D" w:rsidRDefault="00A86F3D" w:rsidP="00A86F3D">
      <w:pPr>
        <w:pStyle w:val="PL"/>
        <w:rPr>
          <w:ins w:id="524" w:author="Ericsson_Frank Nov" w:date="2019-11-01T10:29:00Z"/>
        </w:rPr>
      </w:pPr>
      <w:ins w:id="525" w:author="Ericsson_Frank Nov" w:date="2019-11-01T10:29:00Z">
        <w:r>
          <w:t xml:space="preserve">          $ref: '#/components/schemas/DicEntryId'        </w:t>
        </w:r>
      </w:ins>
    </w:p>
    <w:p w:rsidR="00A86F3D" w:rsidRDefault="00A86F3D" w:rsidP="00A86F3D">
      <w:pPr>
        <w:pStyle w:val="PL"/>
        <w:rPr>
          <w:ins w:id="526" w:author="Ericsson_Frank Nov" w:date="2019-11-01T10:29:00Z"/>
        </w:rPr>
      </w:pPr>
      <w:ins w:id="527" w:author="Ericsson_Frank Nov" w:date="2019-11-01T10:29:00Z">
        <w:r>
          <w:t xml:space="preserve">        eventType:</w:t>
        </w:r>
      </w:ins>
    </w:p>
    <w:p w:rsidR="00A86F3D" w:rsidRDefault="00A86F3D" w:rsidP="00A86F3D">
      <w:pPr>
        <w:pStyle w:val="PL"/>
        <w:rPr>
          <w:ins w:id="528" w:author="Ericsson_Frank Nov" w:date="2019-11-01T10:29:00Z"/>
        </w:rPr>
      </w:pPr>
      <w:ins w:id="529" w:author="Ericsson_Frank Nov" w:date="2019-11-01T10:29:00Z">
        <w:r>
          <w:t xml:space="preserve">          $ref: '#/components/schemas/EventType'        </w:t>
        </w:r>
      </w:ins>
    </w:p>
    <w:p w:rsidR="00A86F3D" w:rsidRDefault="00A86F3D" w:rsidP="00A86F3D">
      <w:pPr>
        <w:pStyle w:val="PL"/>
        <w:rPr>
          <w:ins w:id="530" w:author="Ericsson_Frank Nov" w:date="2019-11-01T10:29:00Z"/>
        </w:rPr>
      </w:pPr>
      <w:ins w:id="531" w:author="Ericsson_Frank Nov" w:date="2019-11-01T10:29:00Z">
        <w:r>
          <w:t xml:space="preserve">        delPlmnAssiUeRadioCapIdData:       </w:t>
        </w:r>
      </w:ins>
    </w:p>
    <w:p w:rsidR="00A86F3D" w:rsidRDefault="00A86F3D" w:rsidP="00A86F3D">
      <w:pPr>
        <w:pStyle w:val="PL"/>
        <w:rPr>
          <w:ins w:id="532" w:author="Ericsson_Frank Nov" w:date="2019-11-01T10:29:00Z"/>
        </w:rPr>
      </w:pPr>
      <w:ins w:id="533" w:author="Ericsson_Frank Nov" w:date="2019-11-01T10:29:00Z">
        <w:r>
          <w:t xml:space="preserve">          type: array</w:t>
        </w:r>
      </w:ins>
    </w:p>
    <w:p w:rsidR="00A86F3D" w:rsidRDefault="00A86F3D" w:rsidP="00A86F3D">
      <w:pPr>
        <w:pStyle w:val="PL"/>
        <w:rPr>
          <w:ins w:id="534" w:author="Ericsson_Frank Nov" w:date="2019-11-01T10:29:00Z"/>
        </w:rPr>
      </w:pPr>
      <w:ins w:id="535" w:author="Ericsson_Frank Nov" w:date="2019-11-01T10:29:00Z">
        <w:r>
          <w:t xml:space="preserve">          items:</w:t>
        </w:r>
      </w:ins>
    </w:p>
    <w:p w:rsidR="00A86F3D" w:rsidRDefault="00A86F3D" w:rsidP="00A86F3D">
      <w:pPr>
        <w:pStyle w:val="PL"/>
        <w:rPr>
          <w:ins w:id="536" w:author="Ericsson_Frank Nov" w:date="2019-11-01T10:29:00Z"/>
        </w:rPr>
      </w:pPr>
      <w:ins w:id="537" w:author="Ericsson_Frank Nov" w:date="2019-11-01T10:29:00Z">
        <w:r>
          <w:t xml:space="preserve">            $ref: 'TS29571_CommonData.yaml#/components/schemas/DelPlmnAssiUeRadioCapIdData'</w:t>
        </w:r>
      </w:ins>
    </w:p>
    <w:p w:rsidR="00A86F3D" w:rsidRDefault="00A86F3D" w:rsidP="00A86F3D">
      <w:pPr>
        <w:pStyle w:val="PL"/>
        <w:rPr>
          <w:ins w:id="538" w:author="Ericsson_Frank Nov" w:date="2019-11-01T10:29:00Z"/>
        </w:rPr>
      </w:pPr>
      <w:ins w:id="539" w:author="Ericsson_Frank Nov" w:date="2019-11-01T10:29:00Z">
        <w:r>
          <w:t xml:space="preserve">        minItems: 1</w:t>
        </w:r>
      </w:ins>
    </w:p>
    <w:p w:rsidR="00A86F3D" w:rsidRDefault="00A86F3D" w:rsidP="00A86F3D">
      <w:pPr>
        <w:pStyle w:val="PL"/>
        <w:rPr>
          <w:ins w:id="540" w:author="Ericsson_Frank Nov" w:date="2019-11-01T10:29:00Z"/>
        </w:rPr>
      </w:pPr>
    </w:p>
    <w:p w:rsidR="00A86F3D" w:rsidRDefault="00A86F3D" w:rsidP="00A86F3D">
      <w:pPr>
        <w:pStyle w:val="PL"/>
        <w:rPr>
          <w:ins w:id="541" w:author="Ericsson_Frank Nov" w:date="2019-11-01T10:29:00Z"/>
        </w:rPr>
      </w:pPr>
      <w:ins w:id="542" w:author="Ericsson_Frank Nov" w:date="2019-11-01T10:29:00Z">
        <w:r>
          <w:t xml:space="preserve">    DelPlmnAssiUeRadioCapIdData:</w:t>
        </w:r>
      </w:ins>
    </w:p>
    <w:p w:rsidR="00A86F3D" w:rsidRDefault="00A86F3D" w:rsidP="00A86F3D">
      <w:pPr>
        <w:pStyle w:val="PL"/>
        <w:rPr>
          <w:ins w:id="543" w:author="Ericsson_Frank Nov" w:date="2019-11-01T10:29:00Z"/>
        </w:rPr>
      </w:pPr>
      <w:ins w:id="544" w:author="Ericsson_Frank Nov" w:date="2019-11-01T10:29:00Z">
        <w:r>
          <w:t xml:space="preserve">      type: object</w:t>
        </w:r>
      </w:ins>
    </w:p>
    <w:p w:rsidR="00A86F3D" w:rsidRDefault="00A86F3D" w:rsidP="00A86F3D">
      <w:pPr>
        <w:pStyle w:val="PL"/>
        <w:rPr>
          <w:ins w:id="545" w:author="Ericsson_Frank Nov" w:date="2019-11-01T10:29:00Z"/>
        </w:rPr>
      </w:pPr>
      <w:ins w:id="546" w:author="Ericsson_Frank Nov" w:date="2019-11-01T10:29:00Z">
        <w:r>
          <w:t xml:space="preserve">      required:</w:t>
        </w:r>
      </w:ins>
    </w:p>
    <w:p w:rsidR="00A86F3D" w:rsidRDefault="00A86F3D" w:rsidP="00A86F3D">
      <w:pPr>
        <w:pStyle w:val="PL"/>
        <w:rPr>
          <w:ins w:id="547" w:author="Ericsson_Frank Nov" w:date="2019-11-01T10:29:00Z"/>
        </w:rPr>
      </w:pPr>
      <w:ins w:id="548" w:author="Ericsson_Frank Nov" w:date="2019-11-01T10:29:00Z">
        <w:r>
          <w:t xml:space="preserve">        - plmnAssiUeRadioCapId</w:t>
        </w:r>
      </w:ins>
    </w:p>
    <w:p w:rsidR="00A86F3D" w:rsidRDefault="00A86F3D" w:rsidP="00A86F3D">
      <w:pPr>
        <w:pStyle w:val="PL"/>
        <w:rPr>
          <w:ins w:id="549" w:author="Ericsson_Frank Nov" w:date="2019-11-01T10:29:00Z"/>
        </w:rPr>
      </w:pPr>
      <w:ins w:id="550" w:author="Ericsson_Frank Nov" w:date="2019-11-01T10:29:00Z">
        <w:r>
          <w:t xml:space="preserve">        - typeAllocationCode</w:t>
        </w:r>
      </w:ins>
    </w:p>
    <w:p w:rsidR="00A86F3D" w:rsidRDefault="00A86F3D" w:rsidP="00A86F3D">
      <w:pPr>
        <w:pStyle w:val="PL"/>
        <w:rPr>
          <w:ins w:id="551" w:author="Ericsson_Frank Nov" w:date="2019-11-01T10:29:00Z"/>
        </w:rPr>
      </w:pPr>
      <w:ins w:id="552" w:author="Ericsson_Frank Nov" w:date="2019-11-01T10:29:00Z">
        <w:r>
          <w:t xml:space="preserve">      properties:</w:t>
        </w:r>
      </w:ins>
    </w:p>
    <w:p w:rsidR="00A86F3D" w:rsidRDefault="00A86F3D" w:rsidP="00A86F3D">
      <w:pPr>
        <w:pStyle w:val="PL"/>
        <w:rPr>
          <w:ins w:id="553" w:author="Ericsson_Frank Nov" w:date="2019-11-01T10:29:00Z"/>
        </w:rPr>
      </w:pPr>
      <w:ins w:id="554" w:author="Ericsson_Frank Nov" w:date="2019-11-01T10:29:00Z">
        <w:r>
          <w:t xml:space="preserve">        plmnAssiUeRadioCapId:</w:t>
        </w:r>
      </w:ins>
    </w:p>
    <w:p w:rsidR="00A86F3D" w:rsidRDefault="00A86F3D" w:rsidP="00A86F3D">
      <w:pPr>
        <w:pStyle w:val="PL"/>
        <w:rPr>
          <w:ins w:id="555" w:author="Ericsson_Frank Nov" w:date="2019-11-01T10:29:00Z"/>
        </w:rPr>
      </w:pPr>
      <w:ins w:id="556" w:author="Ericsson_Frank Nov" w:date="2019-11-01T10:29:00Z">
        <w:r>
          <w:t xml:space="preserve">          $ref: 'TS29571_CommonData.yaml#/components/schemas/plmnAssiUeRadioCapId'        </w:t>
        </w:r>
      </w:ins>
    </w:p>
    <w:p w:rsidR="00A86F3D" w:rsidRDefault="00A86F3D" w:rsidP="00A86F3D">
      <w:pPr>
        <w:pStyle w:val="PL"/>
        <w:rPr>
          <w:ins w:id="557" w:author="Ericsson_Frank Nov" w:date="2019-11-01T10:29:00Z"/>
        </w:rPr>
      </w:pPr>
      <w:ins w:id="558" w:author="Ericsson_Frank Nov" w:date="2019-11-01T10:29:00Z">
        <w:r>
          <w:t xml:space="preserve">        typeAllocationCode:</w:t>
        </w:r>
      </w:ins>
    </w:p>
    <w:p w:rsidR="00A86F3D" w:rsidRDefault="00A86F3D" w:rsidP="00A86F3D">
      <w:pPr>
        <w:pStyle w:val="PL"/>
        <w:rPr>
          <w:ins w:id="559" w:author="Ericsson_Frank Nov" w:date="2019-11-01T10:29:00Z"/>
        </w:rPr>
      </w:pPr>
      <w:ins w:id="560" w:author="Ericsson_Frank Nov" w:date="2019-11-01T10:29:00Z">
        <w:r>
          <w:t xml:space="preserve">          $ref: 'TS29571_CommonData.yaml#/components/schemas/TypeAllocationCode'        </w:t>
        </w:r>
      </w:ins>
    </w:p>
    <w:p w:rsidR="00A86F3D" w:rsidRDefault="00A86F3D" w:rsidP="00A86F3D">
      <w:pPr>
        <w:pStyle w:val="PL"/>
        <w:rPr>
          <w:ins w:id="561" w:author="Ericsson_Frank Nov" w:date="2019-11-01T10:29:00Z"/>
        </w:rPr>
      </w:pPr>
      <w:ins w:id="562" w:author="Ericsson_Frank Nov" w:date="2019-11-01T10:29:00Z">
        <w:r>
          <w:t xml:space="preserve">        swVersionNumber:       </w:t>
        </w:r>
      </w:ins>
    </w:p>
    <w:p w:rsidR="00A86F3D" w:rsidRDefault="00A86F3D" w:rsidP="00A86F3D">
      <w:pPr>
        <w:pStyle w:val="PL"/>
        <w:rPr>
          <w:ins w:id="563" w:author="Ericsson_Frank Nov" w:date="2019-11-01T10:29:00Z"/>
        </w:rPr>
      </w:pPr>
      <w:ins w:id="564" w:author="Ericsson_Frank Nov" w:date="2019-11-01T10:29:00Z">
        <w:r>
          <w:t xml:space="preserve">          $ref: 'TS29571_CommonData.yaml#/components/schemas/swVersionNumber'</w:t>
        </w:r>
      </w:ins>
    </w:p>
    <w:p w:rsidR="00A86F3D" w:rsidRDefault="00A86F3D" w:rsidP="00A86F3D">
      <w:pPr>
        <w:pStyle w:val="PL"/>
        <w:rPr>
          <w:ins w:id="565" w:author="Ericsson_Frank Nov" w:date="2019-11-01T10:29:00Z"/>
        </w:rPr>
      </w:pPr>
    </w:p>
    <w:p w:rsidR="00A86F3D" w:rsidRDefault="00A86F3D" w:rsidP="00A86F3D">
      <w:pPr>
        <w:pStyle w:val="PL"/>
        <w:rPr>
          <w:ins w:id="566" w:author="Ericsson_Frank Nov" w:date="2019-11-01T10:29:00Z"/>
        </w:rPr>
      </w:pPr>
    </w:p>
    <w:p w:rsidR="00A86F3D" w:rsidRDefault="00A86F3D" w:rsidP="00A86F3D">
      <w:pPr>
        <w:pStyle w:val="PL"/>
        <w:rPr>
          <w:ins w:id="567" w:author="Ericsson_Frank Nov" w:date="2019-11-01T10:29:00Z"/>
        </w:rPr>
      </w:pPr>
      <w:ins w:id="568" w:author="Ericsson_Frank Nov" w:date="2019-11-01T10:29:00Z">
        <w:r>
          <w:t>#</w:t>
        </w:r>
      </w:ins>
    </w:p>
    <w:p w:rsidR="00A86F3D" w:rsidRDefault="00A86F3D" w:rsidP="00A86F3D">
      <w:pPr>
        <w:pStyle w:val="PL"/>
        <w:rPr>
          <w:ins w:id="569" w:author="Ericsson_Frank Nov" w:date="2019-11-01T10:29:00Z"/>
        </w:rPr>
      </w:pPr>
      <w:ins w:id="570" w:author="Ericsson_Frank Nov" w:date="2019-11-01T10:29:00Z">
        <w:r>
          <w:t># ENUMERATIONS</w:t>
        </w:r>
      </w:ins>
    </w:p>
    <w:p w:rsidR="00A86F3D" w:rsidRDefault="00A86F3D" w:rsidP="00A86F3D">
      <w:pPr>
        <w:pStyle w:val="PL"/>
        <w:rPr>
          <w:ins w:id="571" w:author="Ericsson_Frank Nov" w:date="2019-11-01T10:29:00Z"/>
        </w:rPr>
      </w:pPr>
      <w:ins w:id="572" w:author="Ericsson_Frank Nov" w:date="2019-11-01T10:29:00Z">
        <w:r>
          <w:t>#</w:t>
        </w:r>
      </w:ins>
    </w:p>
    <w:p w:rsidR="00A86F3D" w:rsidRDefault="00A86F3D" w:rsidP="00A86F3D">
      <w:pPr>
        <w:pStyle w:val="PL"/>
        <w:rPr>
          <w:ins w:id="573" w:author="Ericsson_Frank Nov" w:date="2019-11-01T10:29:00Z"/>
        </w:rPr>
      </w:pPr>
    </w:p>
    <w:p w:rsidR="00A86F3D" w:rsidRDefault="00A86F3D" w:rsidP="00A86F3D">
      <w:pPr>
        <w:pStyle w:val="PL"/>
        <w:rPr>
          <w:ins w:id="574" w:author="Ericsson_Frank Nov" w:date="2019-11-01T10:29:00Z"/>
        </w:rPr>
      </w:pPr>
      <w:ins w:id="575" w:author="Ericsson_Frank Nov" w:date="2019-11-01T10:29:00Z">
        <w:r>
          <w:t xml:space="preserve">    EventType:</w:t>
        </w:r>
      </w:ins>
    </w:p>
    <w:p w:rsidR="00A86F3D" w:rsidRDefault="00A86F3D" w:rsidP="00A86F3D">
      <w:pPr>
        <w:pStyle w:val="PL"/>
        <w:rPr>
          <w:ins w:id="576" w:author="Ericsson_Frank Nov" w:date="2019-11-01T10:29:00Z"/>
        </w:rPr>
      </w:pPr>
      <w:ins w:id="577" w:author="Ericsson_Frank Nov" w:date="2019-11-01T10:29:00Z">
        <w:r>
          <w:t xml:space="preserve">      anyOf:</w:t>
        </w:r>
      </w:ins>
    </w:p>
    <w:p w:rsidR="00A86F3D" w:rsidRDefault="00A86F3D" w:rsidP="00A86F3D">
      <w:pPr>
        <w:pStyle w:val="PL"/>
        <w:rPr>
          <w:ins w:id="578" w:author="Ericsson_Frank Nov" w:date="2019-11-01T10:29:00Z"/>
        </w:rPr>
      </w:pPr>
      <w:ins w:id="579" w:author="Ericsson_Frank Nov" w:date="2019-11-01T10:29:00Z">
        <w:r>
          <w:t xml:space="preserve">      - type: string</w:t>
        </w:r>
      </w:ins>
    </w:p>
    <w:p w:rsidR="00A86F3D" w:rsidRDefault="00A86F3D" w:rsidP="00A86F3D">
      <w:pPr>
        <w:pStyle w:val="PL"/>
        <w:rPr>
          <w:ins w:id="580" w:author="Ericsson_Frank Nov" w:date="2019-11-01T10:29:00Z"/>
        </w:rPr>
      </w:pPr>
      <w:ins w:id="581" w:author="Ericsson_Frank Nov" w:date="2019-11-01T10:29:00Z">
        <w:r>
          <w:t xml:space="preserve">        enum:</w:t>
        </w:r>
      </w:ins>
    </w:p>
    <w:p w:rsidR="00A86F3D" w:rsidRDefault="00A86F3D" w:rsidP="00A86F3D">
      <w:pPr>
        <w:pStyle w:val="PL"/>
        <w:rPr>
          <w:ins w:id="582" w:author="Ericsson_Frank Nov" w:date="2019-11-01T10:29:00Z"/>
        </w:rPr>
      </w:pPr>
      <w:ins w:id="583" w:author="Ericsson_Frank Nov" w:date="2019-11-01T10:29:00Z">
        <w:r>
          <w:t xml:space="preserve">          - CREATION_OF_DICTIONARY_ENTRY</w:t>
        </w:r>
      </w:ins>
    </w:p>
    <w:p w:rsidR="00A86F3D" w:rsidRDefault="00A86F3D" w:rsidP="00A86F3D">
      <w:pPr>
        <w:pStyle w:val="PL"/>
        <w:rPr>
          <w:ins w:id="584" w:author="Ericsson_Frank Nov" w:date="2019-11-01T10:29:00Z"/>
        </w:rPr>
      </w:pPr>
      <w:ins w:id="585" w:author="Ericsson_Frank Nov" w:date="2019-11-01T10:29:00Z">
        <w:r>
          <w:t xml:space="preserve">          - DELETION_OF_PLMN_ASSIGNED_IDS</w:t>
        </w:r>
      </w:ins>
    </w:p>
    <w:p w:rsidR="00A86F3D" w:rsidRDefault="00A86F3D" w:rsidP="00A86F3D">
      <w:pPr>
        <w:pStyle w:val="PL"/>
        <w:rPr>
          <w:ins w:id="586" w:author="Ericsson_Frank Nov" w:date="2019-11-01T10:29:00Z"/>
        </w:rPr>
      </w:pPr>
      <w:ins w:id="587" w:author="Ericsson_Frank Nov" w:date="2019-11-01T10:29:00Z">
        <w:r>
          <w:t xml:space="preserve">      - type: string</w:t>
        </w:r>
      </w:ins>
    </w:p>
    <w:p w:rsidR="00A86F3D" w:rsidRDefault="00A86F3D" w:rsidP="00A86F3D">
      <w:pPr>
        <w:pStyle w:val="PL"/>
        <w:rPr>
          <w:ins w:id="588" w:author="Ericsson_Frank Nov" w:date="2019-11-01T10:29:00Z"/>
        </w:rPr>
      </w:pPr>
      <w:ins w:id="589" w:author="Ericsson_Frank Nov" w:date="2019-11-01T10:29:00Z">
        <w:r>
          <w:t xml:space="preserve">        </w:t>
        </w:r>
      </w:ins>
    </w:p>
    <w:p w:rsidR="00070281" w:rsidRDefault="00070281" w:rsidP="00070281">
      <w:pPr>
        <w:pStyle w:val="PL"/>
      </w:pPr>
    </w:p>
    <w:p w:rsidR="00070281" w:rsidRDefault="00070281" w:rsidP="00070281">
      <w:pPr>
        <w:pStyle w:val="PL"/>
      </w:pPr>
    </w:p>
    <w:p w:rsidR="00070281" w:rsidRPr="008D5751" w:rsidRDefault="00070281" w:rsidP="00070281">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rsidR="006825EC" w:rsidRDefault="006825EC" w:rsidP="002F753C">
      <w:pPr>
        <w:pStyle w:val="B1"/>
        <w:ind w:left="0" w:firstLine="0"/>
        <w:rPr>
          <w:rFonts w:eastAsia="宋体"/>
        </w:rPr>
      </w:pPr>
      <w:bookmarkStart w:id="590" w:name="_GoBack"/>
      <w:bookmarkEnd w:id="590"/>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0C6" w:rsidRDefault="008C10C6">
      <w:r>
        <w:separator/>
      </w:r>
    </w:p>
  </w:endnote>
  <w:endnote w:type="continuationSeparator" w:id="0">
    <w:p w:rsidR="008C10C6" w:rsidRDefault="008C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0C6" w:rsidRDefault="008C10C6">
      <w:r>
        <w:separator/>
      </w:r>
    </w:p>
  </w:footnote>
  <w:footnote w:type="continuationSeparator" w:id="0">
    <w:p w:rsidR="008C10C6" w:rsidRDefault="008C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29F" w:rsidRDefault="007A52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29F" w:rsidRDefault="007A52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29F" w:rsidRDefault="007A5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22E4A"/>
    <w:rsid w:val="00032D56"/>
    <w:rsid w:val="0003711D"/>
    <w:rsid w:val="00043E25"/>
    <w:rsid w:val="0004575F"/>
    <w:rsid w:val="00062124"/>
    <w:rsid w:val="00070281"/>
    <w:rsid w:val="00070F86"/>
    <w:rsid w:val="00072AAF"/>
    <w:rsid w:val="00072DD2"/>
    <w:rsid w:val="000A5516"/>
    <w:rsid w:val="000C6598"/>
    <w:rsid w:val="000D21C2"/>
    <w:rsid w:val="000D759A"/>
    <w:rsid w:val="000F2C43"/>
    <w:rsid w:val="00116BDF"/>
    <w:rsid w:val="00130F69"/>
    <w:rsid w:val="0013241F"/>
    <w:rsid w:val="00142F65"/>
    <w:rsid w:val="00143552"/>
    <w:rsid w:val="0015091C"/>
    <w:rsid w:val="00183134"/>
    <w:rsid w:val="00191E6B"/>
    <w:rsid w:val="00195761"/>
    <w:rsid w:val="001B5C2B"/>
    <w:rsid w:val="001D4C82"/>
    <w:rsid w:val="001E2EB5"/>
    <w:rsid w:val="001E41F3"/>
    <w:rsid w:val="001F151F"/>
    <w:rsid w:val="001F3B42"/>
    <w:rsid w:val="001F3F9C"/>
    <w:rsid w:val="001F4863"/>
    <w:rsid w:val="00207944"/>
    <w:rsid w:val="002153AE"/>
    <w:rsid w:val="00216490"/>
    <w:rsid w:val="00231568"/>
    <w:rsid w:val="00232FD1"/>
    <w:rsid w:val="0023678E"/>
    <w:rsid w:val="00241597"/>
    <w:rsid w:val="0024668B"/>
    <w:rsid w:val="00275D12"/>
    <w:rsid w:val="0027780F"/>
    <w:rsid w:val="002A6BBA"/>
    <w:rsid w:val="002B1A87"/>
    <w:rsid w:val="002E48BE"/>
    <w:rsid w:val="002E6115"/>
    <w:rsid w:val="002F4FF2"/>
    <w:rsid w:val="002F6340"/>
    <w:rsid w:val="002F753C"/>
    <w:rsid w:val="0030534D"/>
    <w:rsid w:val="00305C60"/>
    <w:rsid w:val="00324E79"/>
    <w:rsid w:val="00325DDB"/>
    <w:rsid w:val="00330643"/>
    <w:rsid w:val="00342847"/>
    <w:rsid w:val="00345854"/>
    <w:rsid w:val="00350012"/>
    <w:rsid w:val="003554E8"/>
    <w:rsid w:val="003617F4"/>
    <w:rsid w:val="003658C8"/>
    <w:rsid w:val="00370766"/>
    <w:rsid w:val="00371954"/>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7D67"/>
    <w:rsid w:val="00497F14"/>
    <w:rsid w:val="004A4BEC"/>
    <w:rsid w:val="004B45A4"/>
    <w:rsid w:val="004C0FB8"/>
    <w:rsid w:val="004D02D9"/>
    <w:rsid w:val="004D077E"/>
    <w:rsid w:val="004F67EA"/>
    <w:rsid w:val="0050780D"/>
    <w:rsid w:val="0050787A"/>
    <w:rsid w:val="00511527"/>
    <w:rsid w:val="0051277C"/>
    <w:rsid w:val="005275CB"/>
    <w:rsid w:val="00554213"/>
    <w:rsid w:val="005651FD"/>
    <w:rsid w:val="00567677"/>
    <w:rsid w:val="00571E66"/>
    <w:rsid w:val="00583BC2"/>
    <w:rsid w:val="005900B8"/>
    <w:rsid w:val="00592829"/>
    <w:rsid w:val="0059653F"/>
    <w:rsid w:val="00597BF4"/>
    <w:rsid w:val="005A6150"/>
    <w:rsid w:val="005A634D"/>
    <w:rsid w:val="005B25F0"/>
    <w:rsid w:val="005C11F0"/>
    <w:rsid w:val="005D4B74"/>
    <w:rsid w:val="005D7121"/>
    <w:rsid w:val="005E2C44"/>
    <w:rsid w:val="0060287A"/>
    <w:rsid w:val="00606EB1"/>
    <w:rsid w:val="0061048B"/>
    <w:rsid w:val="00643317"/>
    <w:rsid w:val="00661116"/>
    <w:rsid w:val="006800A8"/>
    <w:rsid w:val="006825EC"/>
    <w:rsid w:val="006A1B72"/>
    <w:rsid w:val="006A57AA"/>
    <w:rsid w:val="006B5418"/>
    <w:rsid w:val="006D4EAC"/>
    <w:rsid w:val="006D6B1B"/>
    <w:rsid w:val="006E21FB"/>
    <w:rsid w:val="006E292A"/>
    <w:rsid w:val="007001B0"/>
    <w:rsid w:val="00703C3F"/>
    <w:rsid w:val="00704B84"/>
    <w:rsid w:val="00712C58"/>
    <w:rsid w:val="00714B2E"/>
    <w:rsid w:val="00722CC4"/>
    <w:rsid w:val="00727AC1"/>
    <w:rsid w:val="007439B9"/>
    <w:rsid w:val="007532E5"/>
    <w:rsid w:val="00766280"/>
    <w:rsid w:val="00773BF8"/>
    <w:rsid w:val="007760E6"/>
    <w:rsid w:val="00791429"/>
    <w:rsid w:val="007938F2"/>
    <w:rsid w:val="0079428D"/>
    <w:rsid w:val="007974F9"/>
    <w:rsid w:val="007A529F"/>
    <w:rsid w:val="007B4183"/>
    <w:rsid w:val="007B512A"/>
    <w:rsid w:val="007C2097"/>
    <w:rsid w:val="007C2F14"/>
    <w:rsid w:val="007C7597"/>
    <w:rsid w:val="007D0B33"/>
    <w:rsid w:val="007E6510"/>
    <w:rsid w:val="007F121B"/>
    <w:rsid w:val="007F5E23"/>
    <w:rsid w:val="0080666B"/>
    <w:rsid w:val="008302F3"/>
    <w:rsid w:val="00831D61"/>
    <w:rsid w:val="008324C9"/>
    <w:rsid w:val="00852011"/>
    <w:rsid w:val="00856A30"/>
    <w:rsid w:val="008672D3"/>
    <w:rsid w:val="00870EE7"/>
    <w:rsid w:val="00875CCA"/>
    <w:rsid w:val="008902BC"/>
    <w:rsid w:val="008A0451"/>
    <w:rsid w:val="008A3B86"/>
    <w:rsid w:val="008A43F6"/>
    <w:rsid w:val="008A4F3C"/>
    <w:rsid w:val="008A5E86"/>
    <w:rsid w:val="008B72B0"/>
    <w:rsid w:val="008C10C6"/>
    <w:rsid w:val="008D357F"/>
    <w:rsid w:val="008E04A8"/>
    <w:rsid w:val="008E4659"/>
    <w:rsid w:val="008E7FB6"/>
    <w:rsid w:val="008F686C"/>
    <w:rsid w:val="009043A5"/>
    <w:rsid w:val="00914036"/>
    <w:rsid w:val="00914922"/>
    <w:rsid w:val="00915A10"/>
    <w:rsid w:val="00917C15"/>
    <w:rsid w:val="00920903"/>
    <w:rsid w:val="0093578B"/>
    <w:rsid w:val="00943DC1"/>
    <w:rsid w:val="00945CB4"/>
    <w:rsid w:val="009629FD"/>
    <w:rsid w:val="009A22BB"/>
    <w:rsid w:val="009B3291"/>
    <w:rsid w:val="009B49E6"/>
    <w:rsid w:val="009C61B9"/>
    <w:rsid w:val="009E3297"/>
    <w:rsid w:val="009E617D"/>
    <w:rsid w:val="009F51E3"/>
    <w:rsid w:val="00A025C9"/>
    <w:rsid w:val="00A055C2"/>
    <w:rsid w:val="00A07584"/>
    <w:rsid w:val="00A122CA"/>
    <w:rsid w:val="00A140DD"/>
    <w:rsid w:val="00A23BB4"/>
    <w:rsid w:val="00A2600A"/>
    <w:rsid w:val="00A2613B"/>
    <w:rsid w:val="00A26D78"/>
    <w:rsid w:val="00A32441"/>
    <w:rsid w:val="00A3669C"/>
    <w:rsid w:val="00A44971"/>
    <w:rsid w:val="00A47E70"/>
    <w:rsid w:val="00A47EEA"/>
    <w:rsid w:val="00A72DCE"/>
    <w:rsid w:val="00A752C5"/>
    <w:rsid w:val="00A83ECE"/>
    <w:rsid w:val="00A84816"/>
    <w:rsid w:val="00A86F3D"/>
    <w:rsid w:val="00A9104D"/>
    <w:rsid w:val="00A95937"/>
    <w:rsid w:val="00AD7C25"/>
    <w:rsid w:val="00AF682E"/>
    <w:rsid w:val="00AF6B24"/>
    <w:rsid w:val="00B076C6"/>
    <w:rsid w:val="00B176BD"/>
    <w:rsid w:val="00B17938"/>
    <w:rsid w:val="00B258BB"/>
    <w:rsid w:val="00B357DE"/>
    <w:rsid w:val="00B43444"/>
    <w:rsid w:val="00B47938"/>
    <w:rsid w:val="00B53651"/>
    <w:rsid w:val="00B57359"/>
    <w:rsid w:val="00B66361"/>
    <w:rsid w:val="00B66D06"/>
    <w:rsid w:val="00B72AC8"/>
    <w:rsid w:val="00B91267"/>
    <w:rsid w:val="00B917AC"/>
    <w:rsid w:val="00B9268B"/>
    <w:rsid w:val="00B92835"/>
    <w:rsid w:val="00BA3ACC"/>
    <w:rsid w:val="00BB5DFC"/>
    <w:rsid w:val="00BC0575"/>
    <w:rsid w:val="00BC4CBC"/>
    <w:rsid w:val="00BC67B9"/>
    <w:rsid w:val="00BC7C3B"/>
    <w:rsid w:val="00BD0266"/>
    <w:rsid w:val="00BD279D"/>
    <w:rsid w:val="00BD3B6F"/>
    <w:rsid w:val="00BE4DF7"/>
    <w:rsid w:val="00BF3228"/>
    <w:rsid w:val="00C0610D"/>
    <w:rsid w:val="00C21836"/>
    <w:rsid w:val="00C338B8"/>
    <w:rsid w:val="00C37922"/>
    <w:rsid w:val="00C415C3"/>
    <w:rsid w:val="00C713E0"/>
    <w:rsid w:val="00C83E4E"/>
    <w:rsid w:val="00C85AD4"/>
    <w:rsid w:val="00C95985"/>
    <w:rsid w:val="00C96EAE"/>
    <w:rsid w:val="00C9780B"/>
    <w:rsid w:val="00CA2EA4"/>
    <w:rsid w:val="00CB1493"/>
    <w:rsid w:val="00CC5026"/>
    <w:rsid w:val="00CC541B"/>
    <w:rsid w:val="00CD2478"/>
    <w:rsid w:val="00CD541D"/>
    <w:rsid w:val="00CE22D1"/>
    <w:rsid w:val="00CE4346"/>
    <w:rsid w:val="00CE4F13"/>
    <w:rsid w:val="00CF0EE8"/>
    <w:rsid w:val="00CF7D65"/>
    <w:rsid w:val="00D11584"/>
    <w:rsid w:val="00D12FF1"/>
    <w:rsid w:val="00D25102"/>
    <w:rsid w:val="00D51C49"/>
    <w:rsid w:val="00D53BE5"/>
    <w:rsid w:val="00D641A9"/>
    <w:rsid w:val="00D670C1"/>
    <w:rsid w:val="00D95B08"/>
    <w:rsid w:val="00DA16B9"/>
    <w:rsid w:val="00DA51EA"/>
    <w:rsid w:val="00DA6408"/>
    <w:rsid w:val="00DB6FD1"/>
    <w:rsid w:val="00DB72BB"/>
    <w:rsid w:val="00DC2EEA"/>
    <w:rsid w:val="00DE5FD1"/>
    <w:rsid w:val="00DF4DF5"/>
    <w:rsid w:val="00DF67CC"/>
    <w:rsid w:val="00E015DE"/>
    <w:rsid w:val="00E0365A"/>
    <w:rsid w:val="00E159F8"/>
    <w:rsid w:val="00E23A56"/>
    <w:rsid w:val="00E24619"/>
    <w:rsid w:val="00E24632"/>
    <w:rsid w:val="00E262DC"/>
    <w:rsid w:val="00E4306D"/>
    <w:rsid w:val="00E62528"/>
    <w:rsid w:val="00E65E8A"/>
    <w:rsid w:val="00E90A16"/>
    <w:rsid w:val="00E91AF1"/>
    <w:rsid w:val="00E924C6"/>
    <w:rsid w:val="00E9497F"/>
    <w:rsid w:val="00EA15FE"/>
    <w:rsid w:val="00EA4F53"/>
    <w:rsid w:val="00EB3FE7"/>
    <w:rsid w:val="00EC11EB"/>
    <w:rsid w:val="00EC5431"/>
    <w:rsid w:val="00ED3D47"/>
    <w:rsid w:val="00EE6A83"/>
    <w:rsid w:val="00EE7D7C"/>
    <w:rsid w:val="00EE7FCF"/>
    <w:rsid w:val="00EF0B0F"/>
    <w:rsid w:val="00EF5D3E"/>
    <w:rsid w:val="00F1278B"/>
    <w:rsid w:val="00F21CC1"/>
    <w:rsid w:val="00F25D98"/>
    <w:rsid w:val="00F26950"/>
    <w:rsid w:val="00F300FB"/>
    <w:rsid w:val="00F34816"/>
    <w:rsid w:val="00F4245E"/>
    <w:rsid w:val="00F432E2"/>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F8F41"/>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262DC"/>
    <w:rPr>
      <w:i/>
      <w:color w:val="0000FF"/>
    </w:rPr>
  </w:style>
  <w:style w:type="character" w:customStyle="1" w:styleId="Heading4Char">
    <w:name w:val="Heading 4 Char"/>
    <w:link w:val="Heading4"/>
    <w:rsid w:val="00E262DC"/>
    <w:rPr>
      <w:rFonts w:ascii="Arial" w:hAnsi="Arial"/>
      <w:sz w:val="24"/>
      <w:lang w:eastAsia="en-US"/>
    </w:rPr>
  </w:style>
  <w:style w:type="character" w:customStyle="1" w:styleId="PLChar">
    <w:name w:val="PL Char"/>
    <w:link w:val="PL"/>
    <w:locked/>
    <w:rsid w:val="00070281"/>
    <w:rPr>
      <w:rFonts w:ascii="Courier New" w:hAnsi="Courier New"/>
      <w:noProof/>
      <w:sz w:val="16"/>
      <w:lang w:eastAsia="en-US"/>
    </w:rPr>
  </w:style>
  <w:style w:type="character" w:customStyle="1" w:styleId="Heading5Char">
    <w:name w:val="Heading 5 Char"/>
    <w:link w:val="Heading5"/>
    <w:rsid w:val="00BC4CB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6</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Ericsson_Frank Nov</cp:lastModifiedBy>
  <cp:revision>3</cp:revision>
  <cp:lastPrinted>1899-12-31T23:00:00Z</cp:lastPrinted>
  <dcterms:created xsi:type="dcterms:W3CDTF">2019-11-01T09:30:00Z</dcterms:created>
  <dcterms:modified xsi:type="dcterms:W3CDTF">2019-11-01T13:18:00Z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